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0CCAA" w14:textId="6F6F7C90" w:rsidR="00FC1555" w:rsidRDefault="00F15A07">
      <w:pPr>
        <w:pStyle w:val="3GPPHeader"/>
        <w:spacing w:after="60"/>
        <w:rPr>
          <w:sz w:val="32"/>
          <w:szCs w:val="32"/>
          <w:highlight w:val="yellow"/>
        </w:rPr>
      </w:pPr>
      <w:r>
        <w:t>3GPP TSG-RAN WG1 Meeting #11</w:t>
      </w:r>
      <w:r w:rsidR="00AC00DC">
        <w:t>6</w:t>
      </w:r>
      <w:r>
        <w:tab/>
      </w:r>
      <w:r w:rsidR="00AC00DC">
        <w:rPr>
          <w:sz w:val="32"/>
          <w:szCs w:val="32"/>
        </w:rPr>
        <w:t>R2-2109873</w:t>
      </w:r>
    </w:p>
    <w:p w14:paraId="25B0CCAB" w14:textId="23D6B9B6" w:rsidR="00FC1555" w:rsidRDefault="00AC00DC">
      <w:pPr>
        <w:pStyle w:val="3GPPHeader"/>
      </w:pPr>
      <w:r>
        <w:t>Electronic, November</w:t>
      </w:r>
      <w:r w:rsidR="00F15A07">
        <w:t xml:space="preserve"> </w:t>
      </w:r>
      <w:r>
        <w:t>1</w:t>
      </w:r>
      <w:r>
        <w:rPr>
          <w:vertAlign w:val="superscript"/>
        </w:rPr>
        <w:t>st</w:t>
      </w:r>
      <w:r w:rsidR="00F15A07">
        <w:t xml:space="preserve"> – </w:t>
      </w:r>
      <w:r>
        <w:t>1</w:t>
      </w:r>
      <w:r w:rsidR="00F15A07">
        <w:t>2</w:t>
      </w:r>
      <w:r w:rsidR="00F15A07">
        <w:rPr>
          <w:vertAlign w:val="superscript"/>
        </w:rPr>
        <w:t>th</w:t>
      </w:r>
      <w:r w:rsidR="00F15A07">
        <w:t>, 2021</w:t>
      </w:r>
    </w:p>
    <w:p w14:paraId="25B0CCAC" w14:textId="77777777" w:rsidR="00FC1555" w:rsidRDefault="00FC1555">
      <w:pPr>
        <w:pStyle w:val="3GPPHeader"/>
      </w:pPr>
    </w:p>
    <w:p w14:paraId="25B0CCAD" w14:textId="092E73C3" w:rsidR="00FC1555" w:rsidRDefault="00AC00DC">
      <w:pPr>
        <w:pStyle w:val="3GPPHeader"/>
        <w:rPr>
          <w:sz w:val="22"/>
          <w:szCs w:val="22"/>
          <w:lang w:val="en-US"/>
        </w:rPr>
      </w:pPr>
      <w:r>
        <w:t>Agenda:</w:t>
      </w:r>
      <w:r>
        <w:tab/>
        <w:t>8.2.1</w:t>
      </w:r>
    </w:p>
    <w:p w14:paraId="25B0CCAE" w14:textId="77777777" w:rsidR="00FC1555" w:rsidRDefault="00F15A07">
      <w:pPr>
        <w:pStyle w:val="3GPPHeader"/>
        <w:rPr>
          <w:sz w:val="22"/>
          <w:szCs w:val="22"/>
        </w:rPr>
      </w:pPr>
      <w:r>
        <w:rPr>
          <w:sz w:val="22"/>
          <w:szCs w:val="22"/>
        </w:rPr>
        <w:t>Source:</w:t>
      </w:r>
      <w:r>
        <w:rPr>
          <w:sz w:val="22"/>
          <w:szCs w:val="22"/>
        </w:rPr>
        <w:tab/>
        <w:t>Ericsson</w:t>
      </w:r>
    </w:p>
    <w:p w14:paraId="25B0CCAF" w14:textId="77777777" w:rsidR="00FC1555" w:rsidRDefault="00F15A07">
      <w:pPr>
        <w:pStyle w:val="3GPPHeader"/>
        <w:rPr>
          <w:sz w:val="22"/>
          <w:szCs w:val="22"/>
        </w:rPr>
      </w:pPr>
      <w:r>
        <w:rPr>
          <w:sz w:val="22"/>
          <w:szCs w:val="22"/>
        </w:rPr>
        <w:t>Title:</w:t>
      </w:r>
      <w:r>
        <w:rPr>
          <w:sz w:val="22"/>
          <w:szCs w:val="22"/>
        </w:rPr>
        <w:tab/>
        <w:t>Report for Support of A3/A5 for inter-SN CPC</w:t>
      </w:r>
    </w:p>
    <w:p w14:paraId="25B0CCB0" w14:textId="77777777" w:rsidR="00FC1555" w:rsidRDefault="00F15A07">
      <w:pPr>
        <w:pStyle w:val="3GPPHeader"/>
        <w:rPr>
          <w:sz w:val="22"/>
          <w:szCs w:val="22"/>
        </w:rPr>
      </w:pPr>
      <w:r>
        <w:rPr>
          <w:sz w:val="22"/>
          <w:szCs w:val="22"/>
        </w:rPr>
        <w:t>Document for:</w:t>
      </w:r>
      <w:r>
        <w:rPr>
          <w:sz w:val="22"/>
          <w:szCs w:val="22"/>
        </w:rPr>
        <w:tab/>
        <w:t>Discussion, Decision</w:t>
      </w:r>
    </w:p>
    <w:p w14:paraId="25B0CCB1" w14:textId="77777777" w:rsidR="00FC1555" w:rsidRDefault="00FC1555"/>
    <w:p w14:paraId="25B0CCB2" w14:textId="77777777" w:rsidR="00FC1555" w:rsidRDefault="00F15A07">
      <w:pPr>
        <w:pStyle w:val="Heading1"/>
      </w:pPr>
      <w:r>
        <w:t>1</w:t>
      </w:r>
      <w:r>
        <w:tab/>
        <w:t>Introduction</w:t>
      </w:r>
    </w:p>
    <w:p w14:paraId="25B0CCB3" w14:textId="77777777" w:rsidR="00FC1555" w:rsidRDefault="00F15A07">
      <w:pPr>
        <w:pStyle w:val="BodyText"/>
      </w:pPr>
      <w:r>
        <w:t>This document contains the report for discussion of A3/A5 events for inter-SN CPC related to the following e-mail discussion:</w:t>
      </w:r>
    </w:p>
    <w:p w14:paraId="25B0CCB4" w14:textId="77777777" w:rsidR="00FC1555" w:rsidRDefault="00F15A07">
      <w:pPr>
        <w:pStyle w:val="EmailDiscussion"/>
        <w:overflowPunct/>
        <w:autoSpaceDE/>
        <w:autoSpaceDN/>
        <w:adjustRightInd/>
        <w:textAlignment w:val="auto"/>
      </w:pPr>
      <w:bookmarkStart w:id="0" w:name="OLE_LINK1"/>
      <w:bookmarkStart w:id="1" w:name="OLE_LINK2"/>
      <w:r>
        <w:t>[Post115-</w:t>
      </w:r>
      <w:proofErr w:type="gramStart"/>
      <w:r>
        <w:t>e][</w:t>
      </w:r>
      <w:proofErr w:type="gramEnd"/>
      <w:r>
        <w:t>217][R17 DCCA] Support of A3/A5 for inter-SN CPC (Ericsson)</w:t>
      </w:r>
    </w:p>
    <w:p w14:paraId="25B0CCB5" w14:textId="77777777" w:rsidR="00FC1555" w:rsidRPr="00534FA6" w:rsidRDefault="00F15A07">
      <w:pPr>
        <w:pStyle w:val="Doc-text2"/>
      </w:pPr>
      <w:r w:rsidRPr="00996B6B">
        <w:t xml:space="preserve">      Scope: Draft CRs that show how the support of A3/A5 events would be done for inter-SN CPC to assess the complexity of the feature. </w:t>
      </w:r>
      <w:r w:rsidRPr="00534FA6">
        <w:t>Can also discuss the gains from the functionality.</w:t>
      </w:r>
    </w:p>
    <w:p w14:paraId="25B0CCB6" w14:textId="77777777" w:rsidR="00FC1555" w:rsidRPr="00534FA6" w:rsidRDefault="00F15A07">
      <w:pPr>
        <w:pStyle w:val="Doc-text2"/>
      </w:pPr>
      <w:r w:rsidRPr="00534FA6">
        <w:t xml:space="preserve">      Intended outcome: report + draft CRs</w:t>
      </w:r>
    </w:p>
    <w:p w14:paraId="25B0CCB7" w14:textId="77777777" w:rsidR="00FC1555" w:rsidRPr="00534FA6" w:rsidRDefault="00F15A07">
      <w:pPr>
        <w:pStyle w:val="Doc-text2"/>
      </w:pPr>
      <w:r w:rsidRPr="00534FA6">
        <w:t xml:space="preserve">      Deadline:  Long</w:t>
      </w:r>
    </w:p>
    <w:bookmarkEnd w:id="0"/>
    <w:bookmarkEnd w:id="1"/>
    <w:p w14:paraId="25B0CCB8" w14:textId="77777777" w:rsidR="00FC1555" w:rsidRDefault="00FC1555">
      <w:pPr>
        <w:pStyle w:val="BodyText"/>
      </w:pPr>
    </w:p>
    <w:p w14:paraId="25B0CCB9" w14:textId="77777777" w:rsidR="00FC1555" w:rsidRDefault="00F15A07">
      <w:pPr>
        <w:pStyle w:val="Heading1"/>
      </w:pPr>
      <w:bookmarkStart w:id="2" w:name="_Ref178064866"/>
      <w:r>
        <w:t>2</w:t>
      </w:r>
      <w:r>
        <w:tab/>
      </w:r>
      <w:bookmarkEnd w:id="2"/>
      <w:r>
        <w:t>Discussion</w:t>
      </w:r>
    </w:p>
    <w:p w14:paraId="25B0CCBA" w14:textId="77777777" w:rsidR="00FC1555" w:rsidRDefault="00F15A07">
      <w:pPr>
        <w:pStyle w:val="Heading2"/>
      </w:pPr>
      <w:r>
        <w:t>2.1</w:t>
      </w:r>
      <w:r>
        <w:tab/>
        <w:t xml:space="preserve">Support of A3/A5 related to </w:t>
      </w:r>
      <w:proofErr w:type="spellStart"/>
      <w:r>
        <w:t>PSCell</w:t>
      </w:r>
      <w:proofErr w:type="spellEnd"/>
      <w:r>
        <w:t xml:space="preserve"> for inter-SN CPC</w:t>
      </w:r>
    </w:p>
    <w:p w14:paraId="25B0CCBB" w14:textId="77777777" w:rsidR="00FC1555" w:rsidRDefault="00F15A07">
      <w:pPr>
        <w:rPr>
          <w:rFonts w:cs="Arial"/>
          <w:lang w:eastAsia="zh-CN"/>
        </w:rPr>
      </w:pPr>
      <w:r>
        <w:rPr>
          <w:rFonts w:ascii="Arial" w:hAnsi="Arial" w:cs="Arial"/>
          <w:lang w:eastAsia="zh-CN"/>
        </w:rPr>
        <w:t xml:space="preserve">In RAN2#112e, an agreement was made such that A3/A5 events can be configured for inter-SN CPC. In current specification A3/A5 event refer to the current serving cell, i.e. the </w:t>
      </w:r>
      <w:proofErr w:type="spellStart"/>
      <w:r>
        <w:rPr>
          <w:rFonts w:ascii="Arial" w:hAnsi="Arial" w:cs="Arial"/>
          <w:lang w:eastAsia="zh-CN"/>
        </w:rPr>
        <w:t>PCell</w:t>
      </w:r>
      <w:proofErr w:type="spellEnd"/>
      <w:r>
        <w:rPr>
          <w:rFonts w:ascii="Arial" w:hAnsi="Arial" w:cs="Arial"/>
          <w:lang w:eastAsia="zh-CN"/>
        </w:rPr>
        <w:t xml:space="preserve">. For MN initiated inter-SN CPC, it is the </w:t>
      </w:r>
      <w:proofErr w:type="spellStart"/>
      <w:r>
        <w:rPr>
          <w:rFonts w:ascii="Arial" w:hAnsi="Arial" w:cs="Arial"/>
          <w:lang w:eastAsia="zh-CN"/>
        </w:rPr>
        <w:t>PSCell</w:t>
      </w:r>
      <w:proofErr w:type="spellEnd"/>
      <w:r>
        <w:rPr>
          <w:rFonts w:ascii="Arial" w:hAnsi="Arial" w:cs="Arial"/>
          <w:lang w:eastAsia="zh-CN"/>
        </w:rPr>
        <w:t xml:space="preserve"> that needs be evaluated as it is the </w:t>
      </w:r>
      <w:proofErr w:type="spellStart"/>
      <w:r>
        <w:rPr>
          <w:rFonts w:ascii="Arial" w:hAnsi="Arial" w:cs="Arial"/>
          <w:lang w:eastAsia="zh-CN"/>
        </w:rPr>
        <w:t>PSCell</w:t>
      </w:r>
      <w:proofErr w:type="spellEnd"/>
      <w:r>
        <w:rPr>
          <w:rFonts w:ascii="Arial" w:hAnsi="Arial" w:cs="Arial"/>
          <w:lang w:eastAsia="zh-CN"/>
        </w:rPr>
        <w:t xml:space="preserve"> that is configured to potentially be changed. </w:t>
      </w:r>
    </w:p>
    <w:p w14:paraId="25B0CCBC" w14:textId="77777777" w:rsidR="00FC1555" w:rsidRDefault="00F15A07">
      <w:pPr>
        <w:rPr>
          <w:rFonts w:ascii="Arial" w:hAnsi="Arial" w:cs="Arial"/>
          <w:lang w:eastAsia="zh-CN"/>
        </w:rPr>
      </w:pPr>
      <w:r>
        <w:rPr>
          <w:rFonts w:ascii="Arial" w:hAnsi="Arial" w:cs="Arial"/>
          <w:lang w:eastAsia="zh-CN"/>
        </w:rPr>
        <w:t xml:space="preserve">The e-mail discussion assesses the complexity of implementing the support for referring to the </w:t>
      </w:r>
      <w:proofErr w:type="spellStart"/>
      <w:r>
        <w:rPr>
          <w:rFonts w:ascii="Arial" w:hAnsi="Arial" w:cs="Arial"/>
          <w:lang w:eastAsia="zh-CN"/>
        </w:rPr>
        <w:t>PSCell</w:t>
      </w:r>
      <w:proofErr w:type="spellEnd"/>
      <w:r>
        <w:rPr>
          <w:rFonts w:ascii="Arial" w:hAnsi="Arial" w:cs="Arial"/>
          <w:lang w:eastAsia="zh-CN"/>
        </w:rPr>
        <w:t xml:space="preserve"> instead of the </w:t>
      </w:r>
      <w:proofErr w:type="spellStart"/>
      <w:r>
        <w:rPr>
          <w:rFonts w:ascii="Arial" w:hAnsi="Arial" w:cs="Arial"/>
          <w:lang w:eastAsia="zh-CN"/>
        </w:rPr>
        <w:t>PCell</w:t>
      </w:r>
      <w:proofErr w:type="spellEnd"/>
      <w:r>
        <w:rPr>
          <w:rFonts w:ascii="Arial" w:hAnsi="Arial" w:cs="Arial"/>
          <w:lang w:eastAsia="zh-CN"/>
        </w:rPr>
        <w:t xml:space="preserve"> for MN-initiated inter-SN CPC. The following solutions have been </w:t>
      </w:r>
      <w:r>
        <w:rPr>
          <w:rFonts w:ascii="Arial" w:hAnsi="Arial" w:cs="Arial"/>
          <w:lang w:val="en-US"/>
        </w:rPr>
        <w:t>proposed:</w:t>
      </w:r>
    </w:p>
    <w:p w14:paraId="25B0CCBD" w14:textId="77777777" w:rsidR="00FC1555" w:rsidRDefault="00F15A07">
      <w:pPr>
        <w:pStyle w:val="Doc-text2"/>
        <w:numPr>
          <w:ilvl w:val="0"/>
          <w:numId w:val="13"/>
        </w:numPr>
        <w:rPr>
          <w:rFonts w:cs="Arial"/>
          <w:lang w:val="en-US"/>
        </w:rPr>
      </w:pPr>
      <w:r>
        <w:rPr>
          <w:rFonts w:cs="Arial"/>
          <w:lang w:val="en-US"/>
        </w:rPr>
        <w:t xml:space="preserve">a) UE uses </w:t>
      </w:r>
      <w:proofErr w:type="spellStart"/>
      <w:r>
        <w:rPr>
          <w:rFonts w:cs="Arial"/>
          <w:lang w:val="en-US"/>
        </w:rPr>
        <w:t>PSCell</w:t>
      </w:r>
      <w:proofErr w:type="spellEnd"/>
      <w:r>
        <w:rPr>
          <w:rFonts w:cs="Arial"/>
          <w:lang w:val="en-US"/>
        </w:rPr>
        <w:t xml:space="preserve"> in A3/A5 if target candidate is an SCG (implicit)</w:t>
      </w:r>
    </w:p>
    <w:p w14:paraId="25B0CCBE" w14:textId="77777777" w:rsidR="00FC1555" w:rsidRDefault="00F15A07">
      <w:pPr>
        <w:pStyle w:val="Doc-text2"/>
        <w:numPr>
          <w:ilvl w:val="0"/>
          <w:numId w:val="13"/>
        </w:numPr>
        <w:rPr>
          <w:rFonts w:cs="Arial"/>
          <w:lang w:val="en-US"/>
        </w:rPr>
      </w:pPr>
      <w:r>
        <w:rPr>
          <w:rFonts w:cs="Arial"/>
          <w:lang w:val="en-US"/>
        </w:rPr>
        <w:t xml:space="preserve">b) </w:t>
      </w:r>
      <w:proofErr w:type="spellStart"/>
      <w:r>
        <w:rPr>
          <w:rFonts w:cs="Arial"/>
          <w:lang w:val="en-US"/>
        </w:rPr>
        <w:t>PSCell</w:t>
      </w:r>
      <w:proofErr w:type="spellEnd"/>
      <w:r>
        <w:rPr>
          <w:rFonts w:cs="Arial"/>
          <w:lang w:val="en-US"/>
        </w:rPr>
        <w:t xml:space="preserve"> flag in Cond A3/A5 (explicit)</w:t>
      </w:r>
    </w:p>
    <w:p w14:paraId="25B0CCBF" w14:textId="77777777" w:rsidR="00FC1555" w:rsidRDefault="00FC1555">
      <w:pPr>
        <w:pStyle w:val="Doc-text2"/>
        <w:ind w:left="0" w:firstLine="0"/>
        <w:rPr>
          <w:rFonts w:cs="Arial"/>
          <w:lang w:val="en-US"/>
        </w:rPr>
      </w:pPr>
    </w:p>
    <w:p w14:paraId="25B0CCC0" w14:textId="77777777" w:rsidR="00FC1555" w:rsidRDefault="00F15A07">
      <w:pPr>
        <w:pStyle w:val="Doc-text2"/>
        <w:ind w:left="0" w:firstLine="0"/>
        <w:rPr>
          <w:rFonts w:cs="Arial"/>
          <w:lang w:val="en-US"/>
        </w:rPr>
      </w:pPr>
      <w:r>
        <w:rPr>
          <w:rFonts w:cs="Arial"/>
          <w:lang w:val="en-US"/>
        </w:rPr>
        <w:t xml:space="preserve">In both solutions the UE is not required to perform any extra measurements, as the UE is anyway required to perform </w:t>
      </w:r>
      <w:proofErr w:type="spellStart"/>
      <w:r>
        <w:rPr>
          <w:rFonts w:cs="Arial"/>
          <w:lang w:val="en-US"/>
        </w:rPr>
        <w:t>PSCell</w:t>
      </w:r>
      <w:proofErr w:type="spellEnd"/>
      <w:r>
        <w:rPr>
          <w:rFonts w:cs="Arial"/>
          <w:lang w:val="en-US"/>
        </w:rPr>
        <w:t xml:space="preserve"> measurements. </w:t>
      </w:r>
    </w:p>
    <w:p w14:paraId="25B0CCC1" w14:textId="77777777" w:rsidR="00FC1555" w:rsidRDefault="00FC1555">
      <w:pPr>
        <w:pStyle w:val="Doc-text2"/>
        <w:ind w:left="0" w:firstLine="0"/>
        <w:rPr>
          <w:rFonts w:cs="Arial"/>
          <w:lang w:val="en-US"/>
        </w:rPr>
      </w:pPr>
    </w:p>
    <w:p w14:paraId="25B0CCC2" w14:textId="77777777" w:rsidR="00FC1555" w:rsidRDefault="00F15A07">
      <w:pPr>
        <w:pStyle w:val="Doc-text2"/>
        <w:ind w:left="0" w:firstLine="0"/>
        <w:rPr>
          <w:rFonts w:cs="Arial"/>
          <w:lang w:val="en-US"/>
        </w:rPr>
      </w:pPr>
      <w:r>
        <w:rPr>
          <w:rFonts w:cs="Arial"/>
          <w:lang w:val="en-US"/>
        </w:rPr>
        <w:t xml:space="preserve">In solution a) the UE uses </w:t>
      </w:r>
      <w:proofErr w:type="spellStart"/>
      <w:r>
        <w:rPr>
          <w:rFonts w:cs="Arial"/>
          <w:lang w:val="en-US"/>
        </w:rPr>
        <w:t>PSCell</w:t>
      </w:r>
      <w:proofErr w:type="spellEnd"/>
      <w:r>
        <w:rPr>
          <w:rFonts w:cs="Arial"/>
          <w:lang w:val="en-US"/>
        </w:rPr>
        <w:t xml:space="preserve"> in A3/A5 if it identifies that the target candidate is an SCG cell. No additional signaling needs to be sent to the UE. A text proposal is the following:</w:t>
      </w:r>
    </w:p>
    <w:p w14:paraId="25B0CCC3" w14:textId="77777777" w:rsidR="00FC1555" w:rsidRDefault="00FC1555">
      <w:pPr>
        <w:pStyle w:val="Doc-text2"/>
        <w:ind w:left="0" w:firstLine="0"/>
        <w:rPr>
          <w:rFonts w:cs="Arial"/>
          <w:lang w:val="en-US"/>
        </w:rPr>
      </w:pPr>
    </w:p>
    <w:p w14:paraId="25B0CCC4" w14:textId="77777777" w:rsidR="00FC1555" w:rsidRDefault="00F15A07">
      <w:pPr>
        <w:pStyle w:val="Doc-text2"/>
        <w:ind w:left="0" w:firstLine="0"/>
        <w:rPr>
          <w:rFonts w:cs="Arial"/>
          <w:lang w:val="en-US"/>
        </w:rPr>
      </w:pPr>
      <w:r>
        <w:rPr>
          <w:rFonts w:cs="Arial"/>
          <w:lang w:val="en-US"/>
        </w:rPr>
        <w:t>***************************************************************************************************************************</w:t>
      </w:r>
    </w:p>
    <w:p w14:paraId="25B0CCC5" w14:textId="77777777" w:rsidR="00FC1555" w:rsidRDefault="00FC1555">
      <w:pPr>
        <w:pStyle w:val="Doc-text2"/>
        <w:ind w:left="0" w:firstLine="0"/>
        <w:rPr>
          <w:rFonts w:cs="Arial"/>
          <w:lang w:val="en-US"/>
        </w:rPr>
      </w:pPr>
    </w:p>
    <w:p w14:paraId="25B0CCC6" w14:textId="77777777" w:rsidR="00FC1555" w:rsidRDefault="00F15A07">
      <w:pPr>
        <w:keepNext/>
        <w:keepLines/>
        <w:spacing w:before="120"/>
        <w:ind w:left="1701" w:hanging="1701"/>
        <w:outlineLvl w:val="4"/>
        <w:rPr>
          <w:rFonts w:ascii="Arial" w:eastAsia="MS Mincho" w:hAnsi="Arial"/>
          <w:sz w:val="22"/>
        </w:rPr>
      </w:pPr>
      <w:bookmarkStart w:id="3" w:name="_Toc60776797"/>
      <w:bookmarkStart w:id="4" w:name="_Toc76423083"/>
      <w:r>
        <w:rPr>
          <w:rFonts w:ascii="Arial" w:eastAsia="MS Mincho" w:hAnsi="Arial"/>
          <w:sz w:val="22"/>
        </w:rPr>
        <w:lastRenderedPageBreak/>
        <w:t>5.3.5.13.4</w:t>
      </w:r>
      <w:r>
        <w:rPr>
          <w:rFonts w:ascii="Arial" w:eastAsia="MS Mincho" w:hAnsi="Arial"/>
          <w:sz w:val="22"/>
        </w:rPr>
        <w:tab/>
        <w:t>Conditional reconfiguration evaluation</w:t>
      </w:r>
      <w:bookmarkEnd w:id="3"/>
      <w:bookmarkEnd w:id="4"/>
    </w:p>
    <w:p w14:paraId="25B0CCC7" w14:textId="77777777" w:rsidR="00FC1555" w:rsidRDefault="00F15A07">
      <w:r>
        <w:t>The UE shall:</w:t>
      </w:r>
    </w:p>
    <w:p w14:paraId="25B0CCC8" w14:textId="77777777" w:rsidR="00FC1555" w:rsidRDefault="00F15A07">
      <w:pPr>
        <w:ind w:left="568" w:hanging="284"/>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25B0CCC9" w14:textId="77777777" w:rsidR="00FC1555" w:rsidRDefault="00F15A07">
      <w:pPr>
        <w:ind w:left="851" w:hanging="284"/>
      </w:pPr>
      <w:r>
        <w:t>2&gt;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in the received </w:t>
      </w:r>
      <w:proofErr w:type="spellStart"/>
      <w:r>
        <w:rPr>
          <w:i/>
        </w:rPr>
        <w:t>condRRCReconfig</w:t>
      </w:r>
      <w:proofErr w:type="spellEnd"/>
      <w:r>
        <w:rPr>
          <w:i/>
        </w:rPr>
        <w:t xml:space="preserve"> </w:t>
      </w:r>
      <w:r>
        <w:t>to be applicable cell;</w:t>
      </w:r>
    </w:p>
    <w:p w14:paraId="25B0CCCA" w14:textId="77777777" w:rsidR="00FC1555" w:rsidRDefault="00F15A07">
      <w:pPr>
        <w:ind w:left="851" w:hanging="284"/>
        <w:rPr>
          <w:ins w:id="5" w:author="Ericsson" w:date="2021-09-09T15:28:00Z"/>
          <w:rFonts w:eastAsia="SimSun"/>
          <w:i/>
        </w:rPr>
      </w:pPr>
      <w:r>
        <w:t>2&gt;</w:t>
      </w:r>
      <w: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rPr>
        <w:t>condExecutionCond</w:t>
      </w:r>
      <w:proofErr w:type="spellEnd"/>
      <w:r>
        <w:rPr>
          <w:i/>
        </w:rPr>
        <w:t xml:space="preserve"> </w:t>
      </w:r>
      <w:r>
        <w:t xml:space="preserve">associated to </w:t>
      </w:r>
      <w:proofErr w:type="spellStart"/>
      <w:r>
        <w:rPr>
          <w:i/>
        </w:rPr>
        <w:t>condReconfigId</w:t>
      </w:r>
      <w:proofErr w:type="spellEnd"/>
      <w:r>
        <w:rPr>
          <w:rFonts w:eastAsia="SimSun"/>
          <w:i/>
        </w:rPr>
        <w:t>:</w:t>
      </w:r>
    </w:p>
    <w:p w14:paraId="25B0CCCB" w14:textId="77777777" w:rsidR="00FC1555" w:rsidRDefault="00F15A07">
      <w:pPr>
        <w:ind w:left="1135" w:hanging="284"/>
        <w:rPr>
          <w:ins w:id="6" w:author="Ericsson" w:date="2021-09-09T15:28:00Z"/>
          <w:bCs/>
        </w:rPr>
      </w:pPr>
      <w:ins w:id="7" w:author="Ericsson" w:date="2021-09-09T15:28:00Z">
        <w:r>
          <w:rPr>
            <w:bCs/>
          </w:rPr>
          <w:t>3&gt;</w:t>
        </w:r>
        <w:r>
          <w:rPr>
            <w:bCs/>
          </w:rPr>
          <w:tab/>
          <w:t xml:space="preserve">if the stored </w:t>
        </w:r>
        <w:proofErr w:type="spellStart"/>
        <w:r>
          <w:rPr>
            <w:bCs/>
            <w:i/>
            <w:iCs/>
          </w:rPr>
          <w:t>condRRCReconfig</w:t>
        </w:r>
        <w:proofErr w:type="spellEnd"/>
        <w:r>
          <w:rPr>
            <w:bCs/>
          </w:rPr>
          <w:t xml:space="preserve"> associated to </w:t>
        </w:r>
        <w:proofErr w:type="spellStart"/>
        <w:r>
          <w:rPr>
            <w:bCs/>
            <w:i/>
            <w:iCs/>
          </w:rPr>
          <w:t>condReconfigId</w:t>
        </w:r>
        <w:proofErr w:type="spellEnd"/>
        <w:r>
          <w:rPr>
            <w:bCs/>
          </w:rPr>
          <w:t xml:space="preserve"> includes a </w:t>
        </w:r>
        <w:proofErr w:type="spellStart"/>
        <w:r>
          <w:rPr>
            <w:bCs/>
            <w:i/>
            <w:iCs/>
            <w:szCs w:val="18"/>
          </w:rPr>
          <w:t>secondaryCellGroup</w:t>
        </w:r>
        <w:proofErr w:type="spellEnd"/>
        <w:r>
          <w:rPr>
            <w:bCs/>
            <w:szCs w:val="18"/>
          </w:rPr>
          <w:t xml:space="preserve"> and a </w:t>
        </w:r>
        <w:proofErr w:type="spellStart"/>
        <w:r>
          <w:rPr>
            <w:bCs/>
            <w:i/>
            <w:iCs/>
            <w:szCs w:val="18"/>
          </w:rPr>
          <w:t>reconfigurationWithSync</w:t>
        </w:r>
        <w:proofErr w:type="spellEnd"/>
        <w:r>
          <w:rPr>
            <w:bCs/>
            <w:i/>
            <w:iCs/>
            <w:szCs w:val="18"/>
          </w:rPr>
          <w:t xml:space="preserve"> </w:t>
        </w:r>
        <w:r>
          <w:rPr>
            <w:bCs/>
          </w:rPr>
          <w:t xml:space="preserve">in </w:t>
        </w:r>
        <w:proofErr w:type="spellStart"/>
        <w:r>
          <w:rPr>
            <w:bCs/>
            <w:i/>
            <w:iCs/>
          </w:rPr>
          <w:t>spCellConfig</w:t>
        </w:r>
        <w:proofErr w:type="spellEnd"/>
        <w:r>
          <w:rPr>
            <w:bCs/>
          </w:rPr>
          <w:t>:</w:t>
        </w:r>
      </w:ins>
    </w:p>
    <w:p w14:paraId="25B0CCCC" w14:textId="77777777" w:rsidR="00FC1555" w:rsidRDefault="00F15A07">
      <w:pPr>
        <w:ind w:left="1418" w:hanging="284"/>
        <w:rPr>
          <w:rFonts w:eastAsia="SimSun"/>
          <w:i/>
        </w:rPr>
      </w:pPr>
      <w:ins w:id="8" w:author="Ericsson" w:date="2021-09-09T15:28:00Z">
        <w:r>
          <w:rPr>
            <w:bCs/>
          </w:rPr>
          <w:t>4&gt;</w:t>
        </w:r>
        <w:r>
          <w:rPr>
            <w:bCs/>
          </w:rPr>
          <w:tab/>
          <w:t xml:space="preserve">consider the </w:t>
        </w:r>
        <w:proofErr w:type="spellStart"/>
        <w:r>
          <w:rPr>
            <w:bCs/>
          </w:rPr>
          <w:t>SpCell</w:t>
        </w:r>
        <w:proofErr w:type="spellEnd"/>
        <w:r>
          <w:rPr>
            <w:bCs/>
          </w:rPr>
          <w:t xml:space="preserve"> as the </w:t>
        </w:r>
        <w:proofErr w:type="spellStart"/>
        <w:r>
          <w:rPr>
            <w:bCs/>
          </w:rPr>
          <w:t>PSCell</w:t>
        </w:r>
        <w:proofErr w:type="spellEnd"/>
        <w:r>
          <w:rPr>
            <w:bCs/>
          </w:rPr>
          <w:t xml:space="preserve"> in the event;</w:t>
        </w:r>
      </w:ins>
    </w:p>
    <w:p w14:paraId="25B0CCCD" w14:textId="77777777" w:rsidR="00FC1555" w:rsidRDefault="00F15A07">
      <w:pPr>
        <w:ind w:left="1135" w:hanging="284"/>
      </w:pPr>
      <w:r>
        <w:t>3&gt;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5B0CCCE" w14:textId="77777777" w:rsidR="00FC1555" w:rsidRDefault="00F15A07">
      <w:pPr>
        <w:ind w:left="1418" w:hanging="284"/>
      </w:pPr>
      <w:r>
        <w:t>4&gt;</w:t>
      </w:r>
      <w:r>
        <w:tab/>
        <w:t xml:space="preserve">consider the event associated to that </w:t>
      </w:r>
      <w:proofErr w:type="spellStart"/>
      <w:r>
        <w:rPr>
          <w:i/>
          <w:iCs/>
        </w:rPr>
        <w:t>measId</w:t>
      </w:r>
      <w:proofErr w:type="spellEnd"/>
      <w:r>
        <w:t xml:space="preserve"> to be fulfilled;</w:t>
      </w:r>
    </w:p>
    <w:p w14:paraId="25B0CCCF" w14:textId="77777777" w:rsidR="00FC1555" w:rsidRDefault="00F15A07">
      <w:pPr>
        <w:ind w:left="1135" w:hanging="284"/>
      </w:pPr>
      <w:r>
        <w:t>3&gt;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5B0CCD0" w14:textId="77777777" w:rsidR="00FC1555" w:rsidRDefault="00F15A07">
      <w:pPr>
        <w:ind w:left="1418" w:hanging="284"/>
      </w:pPr>
      <w:r>
        <w:t>4&gt;</w:t>
      </w:r>
      <w:r>
        <w:tab/>
        <w:t xml:space="preserve">consider the event associated to that </w:t>
      </w:r>
      <w:proofErr w:type="spellStart"/>
      <w:r>
        <w:rPr>
          <w:i/>
          <w:iCs/>
        </w:rPr>
        <w:t>measId</w:t>
      </w:r>
      <w:proofErr w:type="spellEnd"/>
      <w:r>
        <w:t xml:space="preserve"> to be not fulfilled;</w:t>
      </w:r>
    </w:p>
    <w:p w14:paraId="25B0CCD1" w14:textId="77777777" w:rsidR="00FC1555" w:rsidRDefault="00F15A07">
      <w:pPr>
        <w:ind w:left="851" w:hanging="284"/>
      </w:pPr>
      <w:r>
        <w:t>2&gt;</w:t>
      </w:r>
      <w:r>
        <w:tab/>
        <w:t xml:space="preserve">if </w:t>
      </w:r>
      <w:r>
        <w:rPr>
          <w:rFonts w:eastAsia="SimSun"/>
        </w:rPr>
        <w:t xml:space="preserve">event(s) associated to all </w:t>
      </w:r>
      <w:proofErr w:type="spellStart"/>
      <w:r>
        <w:rPr>
          <w:rFonts w:eastAsia="SimSun"/>
          <w:i/>
        </w:rPr>
        <w:t>measId</w:t>
      </w:r>
      <w:proofErr w:type="spellEnd"/>
      <w:r>
        <w:rPr>
          <w:rFonts w:eastAsia="SimSun"/>
        </w:rPr>
        <w:t xml:space="preserve">(s) within </w:t>
      </w:r>
      <w:proofErr w:type="spellStart"/>
      <w:r>
        <w:rPr>
          <w:i/>
        </w:rPr>
        <w:t>condTriggerConfig</w:t>
      </w:r>
      <w:proofErr w:type="spellEnd"/>
      <w:r>
        <w:rPr>
          <w:rFonts w:eastAsia="SimSun"/>
        </w:rPr>
        <w:t xml:space="preserve"> for a target candidate cell within the stored </w:t>
      </w:r>
      <w:proofErr w:type="spellStart"/>
      <w:r>
        <w:rPr>
          <w:rFonts w:eastAsia="SimSun"/>
          <w:i/>
          <w:iCs/>
        </w:rPr>
        <w:t>condRRCReconfig</w:t>
      </w:r>
      <w:proofErr w:type="spellEnd"/>
      <w:r>
        <w:rPr>
          <w:rFonts w:eastAsia="SimSun"/>
        </w:rPr>
        <w:t xml:space="preserve"> are fulfilled:</w:t>
      </w:r>
    </w:p>
    <w:p w14:paraId="25B0CCD2" w14:textId="77777777" w:rsidR="00FC1555" w:rsidRDefault="00F15A07">
      <w:pPr>
        <w:ind w:left="1135" w:hanging="284"/>
        <w:rPr>
          <w:rFonts w:eastAsia="SimSun"/>
        </w:rPr>
      </w:pPr>
      <w:r>
        <w:rPr>
          <w:rFonts w:eastAsia="SimSun"/>
        </w:rPr>
        <w:t>3&gt;</w:t>
      </w:r>
      <w:r>
        <w:rPr>
          <w:rFonts w:eastAsia="SimSun"/>
        </w:rPr>
        <w:tab/>
        <w:t xml:space="preserve">consider the target candidate cell within the stored </w:t>
      </w:r>
      <w:proofErr w:type="spellStart"/>
      <w:r>
        <w:rPr>
          <w:i/>
        </w:rPr>
        <w:t>condRRCReconfig</w:t>
      </w:r>
      <w:proofErr w:type="spellEnd"/>
      <w:r>
        <w:rPr>
          <w:rFonts w:eastAsia="SimSun"/>
        </w:rPr>
        <w:t xml:space="preserve">, associated to that </w:t>
      </w:r>
      <w:proofErr w:type="spellStart"/>
      <w:r>
        <w:rPr>
          <w:i/>
        </w:rPr>
        <w:t>condReconfigId</w:t>
      </w:r>
      <w:proofErr w:type="spellEnd"/>
      <w:r>
        <w:rPr>
          <w:rFonts w:eastAsia="SimSun"/>
        </w:rPr>
        <w:t>, as a triggered cell;</w:t>
      </w:r>
    </w:p>
    <w:p w14:paraId="25B0CCD3" w14:textId="77777777" w:rsidR="00FC1555" w:rsidRDefault="00F15A07">
      <w:pPr>
        <w:ind w:left="1135" w:hanging="284"/>
      </w:pPr>
      <w:r>
        <w:t>3&gt;</w:t>
      </w:r>
      <w:r>
        <w:tab/>
        <w:t>initiate the conditional reconfiguration execution, as specified in 5.3.5.13.5;</w:t>
      </w:r>
    </w:p>
    <w:p w14:paraId="25B0CCD4" w14:textId="77777777" w:rsidR="00FC1555" w:rsidRDefault="00F15A07">
      <w:pPr>
        <w:keepLines/>
        <w:ind w:left="1135" w:hanging="851"/>
      </w:pPr>
      <w:r>
        <w:t>NOTE:</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25B0CCD5" w14:textId="77777777" w:rsidR="00FC1555" w:rsidRDefault="00FC1555">
      <w:pPr>
        <w:pStyle w:val="Doc-text2"/>
        <w:ind w:left="0" w:firstLine="0"/>
        <w:rPr>
          <w:rFonts w:cs="Arial"/>
          <w:lang w:val="en-US"/>
        </w:rPr>
      </w:pPr>
    </w:p>
    <w:p w14:paraId="25B0CCD6" w14:textId="77777777" w:rsidR="00FC1555" w:rsidRDefault="00F15A07">
      <w:pPr>
        <w:pStyle w:val="Doc-text2"/>
        <w:ind w:left="0" w:firstLine="0"/>
        <w:rPr>
          <w:rFonts w:cs="Arial"/>
          <w:lang w:val="en-US"/>
        </w:rPr>
      </w:pPr>
      <w:r>
        <w:rPr>
          <w:rFonts w:cs="Arial"/>
          <w:lang w:val="en-US"/>
        </w:rPr>
        <w:t>***************************************************************************************************************************</w:t>
      </w:r>
    </w:p>
    <w:p w14:paraId="25B0CCD7" w14:textId="77777777" w:rsidR="00FC1555" w:rsidRDefault="00FC1555">
      <w:pPr>
        <w:pStyle w:val="Doc-text2"/>
        <w:ind w:left="0" w:firstLine="0"/>
        <w:rPr>
          <w:rFonts w:cs="Arial"/>
          <w:lang w:val="en-US"/>
        </w:rPr>
      </w:pPr>
    </w:p>
    <w:p w14:paraId="25B0CCD8" w14:textId="77777777" w:rsidR="00FC1555" w:rsidRDefault="00FC1555">
      <w:pPr>
        <w:pStyle w:val="Doc-text2"/>
        <w:ind w:left="0" w:firstLine="0"/>
        <w:rPr>
          <w:rFonts w:cs="Arial"/>
          <w:lang w:val="en-US"/>
        </w:rPr>
      </w:pPr>
    </w:p>
    <w:p w14:paraId="25B0CCD9" w14:textId="77777777" w:rsidR="00FC1555" w:rsidRDefault="00F15A07">
      <w:pPr>
        <w:pStyle w:val="Doc-text2"/>
        <w:ind w:left="0" w:firstLine="0"/>
        <w:rPr>
          <w:rFonts w:cs="Arial"/>
          <w:lang w:val="en-US"/>
        </w:rPr>
      </w:pPr>
      <w:r>
        <w:rPr>
          <w:rFonts w:cs="Arial"/>
          <w:lang w:val="en-US"/>
        </w:rPr>
        <w:t xml:space="preserve">In solution b) a flag is added to indicate the usage of </w:t>
      </w:r>
      <w:proofErr w:type="spellStart"/>
      <w:r>
        <w:rPr>
          <w:rFonts w:cs="Arial"/>
          <w:lang w:val="en-US"/>
        </w:rPr>
        <w:t>PSCell</w:t>
      </w:r>
      <w:proofErr w:type="spellEnd"/>
      <w:r>
        <w:rPr>
          <w:rFonts w:cs="Arial"/>
          <w:lang w:val="en-US"/>
        </w:rPr>
        <w:t>, to avoid the need to check the content of the target candidate during CPC evaluation.</w:t>
      </w:r>
    </w:p>
    <w:p w14:paraId="25B0CCDA" w14:textId="77777777" w:rsidR="00FC1555" w:rsidRDefault="00FC1555">
      <w:pPr>
        <w:pStyle w:val="Doc-text2"/>
        <w:ind w:left="0" w:firstLine="0"/>
        <w:rPr>
          <w:rFonts w:cs="Arial"/>
          <w:lang w:val="en-US"/>
        </w:rPr>
      </w:pPr>
    </w:p>
    <w:p w14:paraId="25B0CCDB" w14:textId="77777777" w:rsidR="00FC1555" w:rsidRDefault="00F15A07">
      <w:pPr>
        <w:rPr>
          <w:rFonts w:ascii="Arial" w:hAnsi="Arial" w:cs="Arial"/>
          <w:lang w:eastAsia="zh-CN"/>
        </w:rPr>
      </w:pPr>
      <w:r>
        <w:rPr>
          <w:rFonts w:ascii="Arial" w:hAnsi="Arial" w:cs="Arial"/>
          <w:lang w:eastAsia="zh-CN"/>
        </w:rPr>
        <w:t>In NR an implementation could look like:</w:t>
      </w:r>
    </w:p>
    <w:p w14:paraId="25B0CCDC" w14:textId="77777777" w:rsidR="00FC1555" w:rsidRDefault="00F15A07">
      <w:pPr>
        <w:pStyle w:val="Doc-text2"/>
        <w:ind w:left="0" w:firstLine="0"/>
        <w:rPr>
          <w:rFonts w:cs="Arial"/>
          <w:lang w:val="en-US"/>
        </w:rPr>
      </w:pPr>
      <w:r>
        <w:rPr>
          <w:rFonts w:cs="Arial"/>
          <w:lang w:val="en-US"/>
        </w:rPr>
        <w:t>***************************************************************************************************************************</w:t>
      </w:r>
    </w:p>
    <w:p w14:paraId="25B0CCDD" w14:textId="77777777" w:rsidR="00FC1555" w:rsidRDefault="00F15A07">
      <w:pPr>
        <w:pStyle w:val="Heading5"/>
        <w:rPr>
          <w:rFonts w:eastAsia="MS Mincho"/>
        </w:rPr>
      </w:pPr>
      <w:r>
        <w:rPr>
          <w:rFonts w:eastAsia="MS Mincho"/>
        </w:rPr>
        <w:t>5.3.5.13.4</w:t>
      </w:r>
      <w:r>
        <w:rPr>
          <w:rFonts w:eastAsia="MS Mincho"/>
        </w:rPr>
        <w:tab/>
        <w:t>Conditional reconfiguration evaluation</w:t>
      </w:r>
    </w:p>
    <w:p w14:paraId="25B0CCDE" w14:textId="77777777" w:rsidR="00FC1555" w:rsidRDefault="00F15A07">
      <w:r>
        <w:t>The UE shall:</w:t>
      </w:r>
    </w:p>
    <w:p w14:paraId="25B0CCDF" w14:textId="77777777" w:rsidR="00FC1555" w:rsidRDefault="00F15A07">
      <w:pPr>
        <w:pStyle w:val="B1"/>
      </w:pPr>
      <w:r>
        <w:t>1&gt;</w:t>
      </w:r>
      <w:r>
        <w:tab/>
        <w:t xml:space="preserve">for each </w:t>
      </w:r>
      <w:proofErr w:type="spellStart"/>
      <w:r>
        <w:rPr>
          <w:i/>
        </w:rPr>
        <w:t>condReconfigId</w:t>
      </w:r>
      <w:proofErr w:type="spellEnd"/>
      <w:r>
        <w:t xml:space="preserve"> within the </w:t>
      </w:r>
      <w:proofErr w:type="spellStart"/>
      <w:r>
        <w:rPr>
          <w:i/>
        </w:rPr>
        <w:t>VarConditionalReconfig</w:t>
      </w:r>
      <w:proofErr w:type="spellEnd"/>
      <w:r>
        <w:t>:</w:t>
      </w:r>
    </w:p>
    <w:p w14:paraId="25B0CCE0" w14:textId="77777777" w:rsidR="00FC1555" w:rsidRDefault="00F15A07">
      <w:pPr>
        <w:pStyle w:val="B2"/>
      </w:pPr>
      <w:r>
        <w:lastRenderedPageBreak/>
        <w:t>2&gt;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in the received </w:t>
      </w:r>
      <w:proofErr w:type="spellStart"/>
      <w:r>
        <w:rPr>
          <w:i/>
        </w:rPr>
        <w:t>condRRCReconfig</w:t>
      </w:r>
      <w:proofErr w:type="spellEnd"/>
      <w:r>
        <w:rPr>
          <w:i/>
        </w:rPr>
        <w:t xml:space="preserve"> </w:t>
      </w:r>
      <w:r>
        <w:t>to be applicable cell;</w:t>
      </w:r>
    </w:p>
    <w:p w14:paraId="25B0CCE1" w14:textId="77777777" w:rsidR="00FC1555" w:rsidRDefault="00F15A07">
      <w:pPr>
        <w:pStyle w:val="B2"/>
        <w:rPr>
          <w:ins w:id="9" w:author="Ericsson" w:date="2021-09-09T15:57:00Z"/>
          <w:rFonts w:eastAsia="SimSun"/>
          <w:i/>
        </w:rPr>
      </w:pPr>
      <w:r>
        <w:t>2&gt;</w:t>
      </w:r>
      <w: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rPr>
        <w:t>condExecutionCond</w:t>
      </w:r>
      <w:proofErr w:type="spellEnd"/>
      <w:r>
        <w:rPr>
          <w:i/>
        </w:rPr>
        <w:t xml:space="preserve"> </w:t>
      </w:r>
      <w:r>
        <w:t xml:space="preserve">associated to </w:t>
      </w:r>
      <w:proofErr w:type="spellStart"/>
      <w:r>
        <w:rPr>
          <w:i/>
        </w:rPr>
        <w:t>condReconfigId</w:t>
      </w:r>
      <w:proofErr w:type="spellEnd"/>
      <w:r>
        <w:rPr>
          <w:rFonts w:eastAsia="SimSun"/>
          <w:i/>
        </w:rPr>
        <w:t>:</w:t>
      </w:r>
    </w:p>
    <w:p w14:paraId="25B0CCE2" w14:textId="77777777" w:rsidR="00FC1555" w:rsidRDefault="00F15A07">
      <w:pPr>
        <w:ind w:left="1135" w:hanging="284"/>
        <w:rPr>
          <w:ins w:id="10" w:author="Ericsson" w:date="2021-09-09T15:57:00Z"/>
          <w:bCs/>
        </w:rPr>
      </w:pPr>
      <w:ins w:id="11" w:author="Ericsson" w:date="2021-09-09T15:57:00Z">
        <w:r>
          <w:rPr>
            <w:bCs/>
          </w:rPr>
          <w:t>3&gt;</w:t>
        </w:r>
        <w:r>
          <w:rPr>
            <w:bCs/>
          </w:rPr>
          <w:tab/>
          <w:t xml:space="preserve">if the </w:t>
        </w:r>
        <w:proofErr w:type="spellStart"/>
        <w:r>
          <w:rPr>
            <w:bCs/>
            <w:i/>
            <w:iCs/>
          </w:rPr>
          <w:t>condEventId</w:t>
        </w:r>
        <w:proofErr w:type="spellEnd"/>
        <w:r>
          <w:rPr>
            <w:bCs/>
          </w:rPr>
          <w:t xml:space="preserve"> of the corresponding </w:t>
        </w:r>
        <w:proofErr w:type="spellStart"/>
        <w:r>
          <w:rPr>
            <w:bCs/>
            <w:i/>
            <w:iCs/>
          </w:rPr>
          <w:t>condTriggerConfig</w:t>
        </w:r>
        <w:proofErr w:type="spellEnd"/>
        <w:r>
          <w:rPr>
            <w:bCs/>
          </w:rPr>
          <w:t xml:space="preserve"> within </w:t>
        </w:r>
        <w:proofErr w:type="spellStart"/>
        <w:r>
          <w:rPr>
            <w:bCs/>
            <w:i/>
            <w:iCs/>
          </w:rPr>
          <w:t>VarConditional</w:t>
        </w:r>
        <w:r>
          <w:rPr>
            <w:bCs/>
            <w:i/>
          </w:rPr>
          <w:t>Rec</w:t>
        </w:r>
        <w:r>
          <w:rPr>
            <w:bCs/>
            <w:i/>
            <w:iCs/>
          </w:rPr>
          <w:t>onfig</w:t>
        </w:r>
        <w:proofErr w:type="spellEnd"/>
        <w:r>
          <w:rPr>
            <w:bCs/>
          </w:rPr>
          <w:t xml:space="preserve"> has </w:t>
        </w:r>
        <w:r>
          <w:rPr>
            <w:bCs/>
            <w:i/>
            <w:iCs/>
          </w:rPr>
          <w:t>pscell-</w:t>
        </w:r>
      </w:ins>
      <w:ins w:id="12" w:author="Ericsson" w:date="2021-09-09T15:58:00Z">
        <w:r>
          <w:rPr>
            <w:bCs/>
            <w:i/>
            <w:iCs/>
          </w:rPr>
          <w:t>C</w:t>
        </w:r>
      </w:ins>
      <w:ins w:id="13" w:author="Ericsson" w:date="2021-09-09T15:57:00Z">
        <w:r>
          <w:rPr>
            <w:bCs/>
            <w:i/>
            <w:iCs/>
          </w:rPr>
          <w:t>pc-r17</w:t>
        </w:r>
        <w:r>
          <w:rPr>
            <w:bCs/>
          </w:rPr>
          <w:t xml:space="preserve"> se</w:t>
        </w:r>
      </w:ins>
      <w:ins w:id="14" w:author="Ericsson" w:date="2021-09-09T15:59:00Z">
        <w:r>
          <w:rPr>
            <w:bCs/>
          </w:rPr>
          <w:t>t</w:t>
        </w:r>
      </w:ins>
      <w:ins w:id="15" w:author="Ericsson" w:date="2021-09-09T15:57:00Z">
        <w:r>
          <w:rPr>
            <w:bCs/>
          </w:rPr>
          <w:t xml:space="preserve"> to TRUE: </w:t>
        </w:r>
      </w:ins>
    </w:p>
    <w:p w14:paraId="25B0CCE3" w14:textId="77777777" w:rsidR="00FC1555" w:rsidRDefault="00F15A07">
      <w:pPr>
        <w:ind w:left="1418" w:hanging="284"/>
        <w:rPr>
          <w:rFonts w:eastAsia="SimSun"/>
          <w:i/>
        </w:rPr>
      </w:pPr>
      <w:ins w:id="16" w:author="Ericsson" w:date="2021-09-09T15:57:00Z">
        <w:r>
          <w:rPr>
            <w:bCs/>
          </w:rPr>
          <w:t>4&gt;</w:t>
        </w:r>
        <w:r>
          <w:rPr>
            <w:bCs/>
          </w:rPr>
          <w:tab/>
          <w:t xml:space="preserve">consider the </w:t>
        </w:r>
        <w:proofErr w:type="spellStart"/>
        <w:r>
          <w:rPr>
            <w:bCs/>
          </w:rPr>
          <w:t>SpCell</w:t>
        </w:r>
        <w:proofErr w:type="spellEnd"/>
        <w:r>
          <w:rPr>
            <w:bCs/>
          </w:rPr>
          <w:t xml:space="preserve"> as the </w:t>
        </w:r>
        <w:proofErr w:type="spellStart"/>
        <w:r>
          <w:rPr>
            <w:bCs/>
          </w:rPr>
          <w:t>PSCell</w:t>
        </w:r>
        <w:proofErr w:type="spellEnd"/>
        <w:r>
          <w:rPr>
            <w:bCs/>
          </w:rPr>
          <w:t xml:space="preserve"> in the event;</w:t>
        </w:r>
      </w:ins>
    </w:p>
    <w:p w14:paraId="25B0CCE4" w14:textId="77777777" w:rsidR="00FC1555" w:rsidRDefault="00F15A07">
      <w:pPr>
        <w:pStyle w:val="B3"/>
      </w:pPr>
      <w:r>
        <w:t>3&gt;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5B0CCE5" w14:textId="77777777" w:rsidR="00FC1555" w:rsidRDefault="00F15A07">
      <w:pPr>
        <w:pStyle w:val="B4"/>
      </w:pPr>
      <w:r>
        <w:t>4&gt;</w:t>
      </w:r>
      <w:r>
        <w:tab/>
        <w:t xml:space="preserve">consider the event associated to that </w:t>
      </w:r>
      <w:proofErr w:type="spellStart"/>
      <w:r>
        <w:rPr>
          <w:i/>
          <w:iCs/>
        </w:rPr>
        <w:t>measId</w:t>
      </w:r>
      <w:proofErr w:type="spellEnd"/>
      <w:r>
        <w:t xml:space="preserve"> to be fulfilled;</w:t>
      </w:r>
    </w:p>
    <w:p w14:paraId="25B0CCE6" w14:textId="77777777" w:rsidR="00FC1555" w:rsidRDefault="00F15A07">
      <w:pPr>
        <w:pStyle w:val="B3"/>
      </w:pPr>
      <w:r>
        <w:t>3&gt;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25B0CCE7" w14:textId="77777777" w:rsidR="00FC1555" w:rsidRDefault="00F15A07">
      <w:pPr>
        <w:pStyle w:val="B4"/>
      </w:pPr>
      <w:r>
        <w:t>4&gt;</w:t>
      </w:r>
      <w:r>
        <w:tab/>
        <w:t xml:space="preserve">consider the event associated to that </w:t>
      </w:r>
      <w:proofErr w:type="spellStart"/>
      <w:r>
        <w:rPr>
          <w:i/>
          <w:iCs/>
        </w:rPr>
        <w:t>measId</w:t>
      </w:r>
      <w:proofErr w:type="spellEnd"/>
      <w:r>
        <w:t xml:space="preserve"> to be not fulfilled;</w:t>
      </w:r>
    </w:p>
    <w:p w14:paraId="25B0CCE8" w14:textId="77777777" w:rsidR="00FC1555" w:rsidRDefault="00F15A07">
      <w:pPr>
        <w:pStyle w:val="B2"/>
      </w:pPr>
      <w:r>
        <w:t>2&gt;</w:t>
      </w:r>
      <w:r>
        <w:tab/>
        <w:t xml:space="preserve">if </w:t>
      </w:r>
      <w:r>
        <w:rPr>
          <w:rFonts w:eastAsia="SimSun"/>
        </w:rPr>
        <w:t xml:space="preserve">event(s) associated to all </w:t>
      </w:r>
      <w:proofErr w:type="spellStart"/>
      <w:r>
        <w:rPr>
          <w:rFonts w:eastAsia="SimSun"/>
          <w:i/>
        </w:rPr>
        <w:t>measId</w:t>
      </w:r>
      <w:proofErr w:type="spellEnd"/>
      <w:r>
        <w:rPr>
          <w:rFonts w:eastAsia="SimSun"/>
        </w:rPr>
        <w:t xml:space="preserve">(s) within </w:t>
      </w:r>
      <w:proofErr w:type="spellStart"/>
      <w:r>
        <w:rPr>
          <w:i/>
        </w:rPr>
        <w:t>condTriggerConfig</w:t>
      </w:r>
      <w:proofErr w:type="spellEnd"/>
      <w:r>
        <w:rPr>
          <w:rFonts w:eastAsia="SimSun"/>
        </w:rPr>
        <w:t xml:space="preserve"> for a target candidate cell within the stored </w:t>
      </w:r>
      <w:proofErr w:type="spellStart"/>
      <w:r>
        <w:rPr>
          <w:rFonts w:eastAsia="SimSun"/>
          <w:i/>
          <w:iCs/>
        </w:rPr>
        <w:t>condRRCReconfig</w:t>
      </w:r>
      <w:proofErr w:type="spellEnd"/>
      <w:r>
        <w:rPr>
          <w:rFonts w:eastAsia="SimSun"/>
        </w:rPr>
        <w:t xml:space="preserve"> are fulfilled:</w:t>
      </w:r>
    </w:p>
    <w:p w14:paraId="25B0CCE9" w14:textId="77777777" w:rsidR="00FC1555" w:rsidRDefault="00F15A07">
      <w:pPr>
        <w:pStyle w:val="B3"/>
        <w:rPr>
          <w:rFonts w:eastAsia="SimSun"/>
        </w:rPr>
      </w:pPr>
      <w:r>
        <w:rPr>
          <w:rFonts w:eastAsia="SimSun"/>
        </w:rPr>
        <w:t>3&gt;</w:t>
      </w:r>
      <w:r>
        <w:rPr>
          <w:rFonts w:eastAsia="SimSun"/>
        </w:rPr>
        <w:tab/>
        <w:t xml:space="preserve">consider the target candidate cell within the stored </w:t>
      </w:r>
      <w:proofErr w:type="spellStart"/>
      <w:r>
        <w:rPr>
          <w:i/>
        </w:rPr>
        <w:t>condRRCReconfig</w:t>
      </w:r>
      <w:proofErr w:type="spellEnd"/>
      <w:r>
        <w:rPr>
          <w:rFonts w:eastAsia="SimSun"/>
        </w:rPr>
        <w:t xml:space="preserve">, associated to that </w:t>
      </w:r>
      <w:proofErr w:type="spellStart"/>
      <w:r>
        <w:rPr>
          <w:i/>
        </w:rPr>
        <w:t>condReconfigId</w:t>
      </w:r>
      <w:proofErr w:type="spellEnd"/>
      <w:r>
        <w:rPr>
          <w:rFonts w:eastAsia="SimSun"/>
        </w:rPr>
        <w:t>, as a triggered cell;</w:t>
      </w:r>
    </w:p>
    <w:p w14:paraId="25B0CCEA" w14:textId="77777777" w:rsidR="00FC1555" w:rsidRDefault="00F15A07">
      <w:pPr>
        <w:pStyle w:val="B3"/>
      </w:pPr>
      <w:r>
        <w:t>3&gt;</w:t>
      </w:r>
      <w:r>
        <w:tab/>
        <w:t>initiate the conditional reconfiguration execution, as specified in 5.3.5.13.5;</w:t>
      </w:r>
    </w:p>
    <w:p w14:paraId="25B0CCEB" w14:textId="77777777" w:rsidR="00FC1555" w:rsidRDefault="00F15A07">
      <w:pPr>
        <w:pStyle w:val="NO"/>
      </w:pPr>
      <w:r>
        <w:t>NOTE:</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25B0CCEC" w14:textId="77777777" w:rsidR="00FC1555" w:rsidRDefault="00F15A07">
      <w:pPr>
        <w:pStyle w:val="Doc-text2"/>
        <w:ind w:left="0" w:firstLine="0"/>
        <w:rPr>
          <w:lang w:val="en-US"/>
        </w:rPr>
      </w:pPr>
      <w:r>
        <w:rPr>
          <w:lang w:val="en-US"/>
        </w:rPr>
        <w:t>[..]</w:t>
      </w:r>
    </w:p>
    <w:p w14:paraId="25B0CCED" w14:textId="77777777" w:rsidR="00FC1555" w:rsidRPr="001F6320" w:rsidRDefault="00FC1555">
      <w:pPr>
        <w:pStyle w:val="Doc-text2"/>
        <w:ind w:left="0" w:firstLine="0"/>
      </w:pPr>
    </w:p>
    <w:p w14:paraId="25B0CCEE" w14:textId="77777777" w:rsidR="00FC1555" w:rsidRDefault="00F15A07">
      <w:pPr>
        <w:keepNext/>
        <w:keepLines/>
        <w:spacing w:before="60"/>
        <w:jc w:val="center"/>
        <w:rPr>
          <w:rFonts w:ascii="Arial" w:hAnsi="Arial"/>
          <w:b/>
        </w:rPr>
      </w:pPr>
      <w:proofErr w:type="spellStart"/>
      <w:r>
        <w:rPr>
          <w:rFonts w:ascii="Arial" w:hAnsi="Arial"/>
          <w:b/>
          <w:i/>
        </w:rPr>
        <w:t>ReportConfigNR</w:t>
      </w:r>
      <w:proofErr w:type="spellEnd"/>
      <w:r>
        <w:rPr>
          <w:rFonts w:ascii="Arial" w:hAnsi="Arial"/>
          <w:b/>
        </w:rPr>
        <w:t xml:space="preserve"> information element</w:t>
      </w:r>
    </w:p>
    <w:p w14:paraId="25B0CCEF"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5B0CCF0"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TAG-REPORTCONFIGNR-START</w:t>
      </w:r>
    </w:p>
    <w:p w14:paraId="25B0CCF1" w14:textId="77777777" w:rsidR="00FC1555" w:rsidRDefault="00FC1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0CCF2"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Pr>
          <w:rFonts w:ascii="Courier New" w:hAnsi="Courier New"/>
          <w:sz w:val="16"/>
          <w:lang w:eastAsia="en-GB"/>
        </w:rPr>
        <w:t>ReportConfigNR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5B0CCF3"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5B0CCF4"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w:t>
      </w:r>
      <w:proofErr w:type="spellStart"/>
      <w:r>
        <w:rPr>
          <w:rFonts w:ascii="Courier New" w:hAnsi="Courier New"/>
          <w:sz w:val="16"/>
          <w:lang w:eastAsia="en-GB"/>
        </w:rPr>
        <w:t>PeriodicalReportConfig</w:t>
      </w:r>
      <w:proofErr w:type="spellEnd"/>
      <w:r>
        <w:rPr>
          <w:rFonts w:ascii="Courier New" w:hAnsi="Courier New"/>
          <w:sz w:val="16"/>
          <w:lang w:eastAsia="en-GB"/>
        </w:rPr>
        <w:t>,</w:t>
      </w:r>
    </w:p>
    <w:p w14:paraId="25B0CCF5"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eventTriggered</w:t>
      </w:r>
      <w:proofErr w:type="spellEnd"/>
      <w:r>
        <w:rPr>
          <w:rFonts w:ascii="Courier New" w:hAnsi="Courier New"/>
          <w:sz w:val="16"/>
          <w:lang w:eastAsia="en-GB"/>
        </w:rPr>
        <w:t xml:space="preserve">                              </w:t>
      </w:r>
      <w:proofErr w:type="spellStart"/>
      <w:r>
        <w:rPr>
          <w:rFonts w:ascii="Courier New" w:hAnsi="Courier New"/>
          <w:sz w:val="16"/>
          <w:lang w:eastAsia="en-GB"/>
        </w:rPr>
        <w:t>EventTriggerConfig</w:t>
      </w:r>
      <w:proofErr w:type="spellEnd"/>
      <w:r>
        <w:rPr>
          <w:rFonts w:ascii="Courier New" w:hAnsi="Courier New"/>
          <w:sz w:val="16"/>
          <w:lang w:eastAsia="en-GB"/>
        </w:rPr>
        <w:t>,</w:t>
      </w:r>
    </w:p>
    <w:p w14:paraId="25B0CCF6"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CF7"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 xml:space="preserve">                                   </w:t>
      </w:r>
      <w:proofErr w:type="spellStart"/>
      <w:r>
        <w:rPr>
          <w:rFonts w:ascii="Courier New" w:hAnsi="Courier New"/>
          <w:sz w:val="16"/>
          <w:lang w:eastAsia="en-GB"/>
        </w:rPr>
        <w:t>ReportCGI</w:t>
      </w:r>
      <w:proofErr w:type="spellEnd"/>
      <w:r>
        <w:rPr>
          <w:rFonts w:ascii="Courier New" w:hAnsi="Courier New"/>
          <w:sz w:val="16"/>
          <w:lang w:eastAsia="en-GB"/>
        </w:rPr>
        <w:t>,</w:t>
      </w:r>
    </w:p>
    <w:p w14:paraId="25B0CCF8"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 xml:space="preserve">                                  </w:t>
      </w:r>
      <w:proofErr w:type="spellStart"/>
      <w:r>
        <w:rPr>
          <w:rFonts w:ascii="Courier New" w:hAnsi="Courier New"/>
          <w:sz w:val="16"/>
          <w:lang w:eastAsia="en-GB"/>
        </w:rPr>
        <w:t>ReportSFTD</w:t>
      </w:r>
      <w:proofErr w:type="spellEnd"/>
      <w:r>
        <w:rPr>
          <w:rFonts w:ascii="Courier New" w:hAnsi="Courier New"/>
          <w:sz w:val="16"/>
          <w:lang w:eastAsia="en-GB"/>
        </w:rPr>
        <w:t>-NR,</w:t>
      </w:r>
    </w:p>
    <w:p w14:paraId="25B0CCF9"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condTriggerConfig-r16                       </w:t>
      </w:r>
      <w:proofErr w:type="spellStart"/>
      <w:r>
        <w:rPr>
          <w:rFonts w:ascii="Courier New" w:hAnsi="Courier New"/>
          <w:sz w:val="16"/>
          <w:lang w:eastAsia="en-GB"/>
        </w:rPr>
        <w:t>CondTriggerConfig-r16</w:t>
      </w:r>
      <w:proofErr w:type="spellEnd"/>
      <w:r>
        <w:rPr>
          <w:rFonts w:ascii="Courier New" w:hAnsi="Courier New"/>
          <w:sz w:val="16"/>
          <w:lang w:eastAsia="en-GB"/>
        </w:rPr>
        <w:t>,</w:t>
      </w:r>
    </w:p>
    <w:p w14:paraId="25B0CCFA"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eastAsia="en-GB"/>
        </w:rPr>
        <w:t xml:space="preserve">        </w:t>
      </w:r>
      <w:r>
        <w:rPr>
          <w:rFonts w:ascii="Courier New" w:hAnsi="Courier New"/>
          <w:sz w:val="16"/>
          <w:lang w:val="pt-BR" w:eastAsia="en-GB"/>
        </w:rPr>
        <w:t>cli-Periodical-r16                          CLI-PeriodicalReportConfig-r16,</w:t>
      </w:r>
    </w:p>
    <w:p w14:paraId="25B0CCFB" w14:textId="77777777" w:rsidR="00FC1555" w:rsidRPr="00996B6B"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pt-BR" w:eastAsia="en-GB"/>
        </w:rPr>
        <w:t xml:space="preserve">        </w:t>
      </w:r>
      <w:r w:rsidRPr="00996B6B">
        <w:rPr>
          <w:rFonts w:ascii="Courier New" w:hAnsi="Courier New"/>
          <w:sz w:val="16"/>
          <w:lang w:eastAsia="en-GB"/>
        </w:rPr>
        <w:t>cli-EventTriggered-r16                      CLI-EventTriggerConfig-r16</w:t>
      </w:r>
    </w:p>
    <w:p w14:paraId="25B0CCFC" w14:textId="77777777" w:rsidR="00FC1555" w:rsidRPr="00996B6B"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6B6B">
        <w:rPr>
          <w:rFonts w:ascii="Courier New" w:hAnsi="Courier New"/>
          <w:sz w:val="16"/>
          <w:lang w:eastAsia="en-GB"/>
        </w:rPr>
        <w:t xml:space="preserve">    }</w:t>
      </w:r>
    </w:p>
    <w:p w14:paraId="25B0CCFD" w14:textId="77777777" w:rsidR="00FC1555" w:rsidRPr="00996B6B"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6B6B">
        <w:rPr>
          <w:rFonts w:ascii="Courier New" w:hAnsi="Courier New"/>
          <w:sz w:val="16"/>
          <w:lang w:eastAsia="en-GB"/>
        </w:rPr>
        <w:t>}</w:t>
      </w:r>
    </w:p>
    <w:p w14:paraId="25B0CCFE" w14:textId="77777777" w:rsidR="00FC1555" w:rsidRPr="00996B6B" w:rsidRDefault="00FC1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0CCFF" w14:textId="77777777" w:rsidR="00FC1555" w:rsidRPr="00996B6B"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sidRPr="00996B6B">
        <w:rPr>
          <w:rFonts w:ascii="Courier New" w:hAnsi="Courier New"/>
          <w:sz w:val="16"/>
          <w:lang w:eastAsia="en-GB"/>
        </w:rPr>
        <w:t>ReportCGI</w:t>
      </w:r>
      <w:proofErr w:type="spellEnd"/>
      <w:r w:rsidRPr="00996B6B">
        <w:rPr>
          <w:rFonts w:ascii="Courier New" w:hAnsi="Courier New"/>
          <w:sz w:val="16"/>
          <w:lang w:eastAsia="en-GB"/>
        </w:rPr>
        <w:t xml:space="preserve"> ::=</w:t>
      </w:r>
      <w:proofErr w:type="gramEnd"/>
      <w:r w:rsidRPr="00996B6B">
        <w:rPr>
          <w:rFonts w:ascii="Courier New" w:hAnsi="Courier New"/>
          <w:sz w:val="16"/>
          <w:lang w:eastAsia="en-GB"/>
        </w:rPr>
        <w:t xml:space="preserve">                     </w:t>
      </w:r>
      <w:r w:rsidRPr="00996B6B">
        <w:rPr>
          <w:rFonts w:ascii="Courier New" w:hAnsi="Courier New"/>
          <w:color w:val="993366"/>
          <w:sz w:val="16"/>
          <w:lang w:eastAsia="en-GB"/>
        </w:rPr>
        <w:t>SEQUENCE</w:t>
      </w:r>
      <w:r w:rsidRPr="00996B6B">
        <w:rPr>
          <w:rFonts w:ascii="Courier New" w:hAnsi="Courier New"/>
          <w:sz w:val="16"/>
          <w:lang w:eastAsia="en-GB"/>
        </w:rPr>
        <w:t xml:space="preserve"> {</w:t>
      </w:r>
    </w:p>
    <w:p w14:paraId="25B0CD00" w14:textId="77777777" w:rsidR="00FC1555" w:rsidRPr="00996B6B"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6B6B">
        <w:rPr>
          <w:rFonts w:ascii="Courier New" w:hAnsi="Courier New"/>
          <w:sz w:val="16"/>
          <w:lang w:eastAsia="en-GB"/>
        </w:rPr>
        <w:t xml:space="preserve">    </w:t>
      </w:r>
      <w:proofErr w:type="spellStart"/>
      <w:r w:rsidRPr="00996B6B">
        <w:rPr>
          <w:rFonts w:ascii="Courier New" w:hAnsi="Courier New"/>
          <w:sz w:val="16"/>
          <w:lang w:eastAsia="en-GB"/>
        </w:rPr>
        <w:t>cellForWhichToReportCGI</w:t>
      </w:r>
      <w:proofErr w:type="spellEnd"/>
      <w:r w:rsidRPr="00996B6B">
        <w:rPr>
          <w:rFonts w:ascii="Courier New" w:hAnsi="Courier New"/>
          <w:sz w:val="16"/>
          <w:lang w:eastAsia="en-GB"/>
        </w:rPr>
        <w:t xml:space="preserve">          </w:t>
      </w:r>
      <w:proofErr w:type="spellStart"/>
      <w:r w:rsidRPr="00996B6B">
        <w:rPr>
          <w:rFonts w:ascii="Courier New" w:hAnsi="Courier New"/>
          <w:sz w:val="16"/>
          <w:lang w:eastAsia="en-GB"/>
        </w:rPr>
        <w:t>PhysCellId</w:t>
      </w:r>
      <w:proofErr w:type="spellEnd"/>
      <w:r w:rsidRPr="00996B6B">
        <w:rPr>
          <w:rFonts w:ascii="Courier New" w:hAnsi="Courier New"/>
          <w:sz w:val="16"/>
          <w:lang w:eastAsia="en-GB"/>
        </w:rPr>
        <w:t>,</w:t>
      </w:r>
    </w:p>
    <w:p w14:paraId="25B0CD01"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6B6B">
        <w:rPr>
          <w:rFonts w:ascii="Courier New" w:hAnsi="Courier New"/>
          <w:sz w:val="16"/>
          <w:lang w:eastAsia="en-GB"/>
        </w:rPr>
        <w:t xml:space="preserve">        </w:t>
      </w:r>
      <w:r>
        <w:rPr>
          <w:rFonts w:ascii="Courier New" w:hAnsi="Courier New"/>
          <w:sz w:val="16"/>
          <w:lang w:eastAsia="en-GB"/>
        </w:rPr>
        <w:t>...,</w:t>
      </w:r>
    </w:p>
    <w:p w14:paraId="25B0CD02"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03"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useAutonomousGaps-r16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setup}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B0CD04"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05" w14:textId="77777777" w:rsidR="00FC1555" w:rsidRDefault="00FC1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0CD06"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B0CD07" w14:textId="77777777" w:rsidR="00FC1555" w:rsidRDefault="00FC1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0CD08"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ReportSFTD</w:t>
      </w:r>
      <w:proofErr w:type="spellEnd"/>
      <w:r>
        <w:rPr>
          <w:rFonts w:ascii="Courier New" w:hAnsi="Courier New"/>
          <w:sz w:val="16"/>
          <w:lang w:eastAsia="en-GB"/>
        </w:rPr>
        <w:t>-</w:t>
      </w:r>
      <w:proofErr w:type="gramStart"/>
      <w:r>
        <w:rPr>
          <w:rFonts w:ascii="Courier New" w:hAnsi="Courier New"/>
          <w:sz w:val="16"/>
          <w:lang w:eastAsia="en-GB"/>
        </w:rPr>
        <w:t>NR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5B0CD09"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reportSFTD-Meas</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25B0CD0A"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reportRSRP</w:t>
      </w:r>
      <w:proofErr w:type="spellEnd"/>
      <w:r>
        <w:rPr>
          <w:rFonts w:ascii="Courier New" w:hAnsi="Courier New"/>
          <w:sz w:val="16"/>
          <w:lang w:eastAsia="en-GB"/>
        </w:rPr>
        <w:t xml:space="preserve">                       </w:t>
      </w:r>
      <w:r>
        <w:rPr>
          <w:rFonts w:ascii="Courier New" w:hAnsi="Courier New"/>
          <w:color w:val="993366"/>
          <w:sz w:val="16"/>
          <w:lang w:eastAsia="en-GB"/>
        </w:rPr>
        <w:t>BOOLEAN</w:t>
      </w:r>
      <w:r>
        <w:rPr>
          <w:rFonts w:ascii="Courier New" w:hAnsi="Courier New"/>
          <w:sz w:val="16"/>
          <w:lang w:eastAsia="en-GB"/>
        </w:rPr>
        <w:t>,</w:t>
      </w:r>
    </w:p>
    <w:p w14:paraId="25B0CD0B"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0C"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0D"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reportSFTD-NeighMeas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B0CD0E"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drx</w:t>
      </w:r>
      <w:proofErr w:type="spellEnd"/>
      <w:r>
        <w:rPr>
          <w:rFonts w:ascii="Courier New" w:hAnsi="Courier New"/>
          <w:sz w:val="16"/>
          <w:lang w:eastAsia="en-GB"/>
        </w:rPr>
        <w:t>-SFTD-</w:t>
      </w:r>
      <w:proofErr w:type="spellStart"/>
      <w:r>
        <w:rPr>
          <w:rFonts w:ascii="Courier New" w:hAnsi="Courier New"/>
          <w:sz w:val="16"/>
          <w:lang w:eastAsia="en-GB"/>
        </w:rPr>
        <w:t>NeighMeas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B0CD0F"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cellsForWhichToReportSFTD</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maxCellSFTD))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PhysCellId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5B0CD10"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11"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B0CD12" w14:textId="77777777" w:rsidR="00FC1555" w:rsidRDefault="00FC15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0CD13"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CondTriggerConfig-r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5B0CD14"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condEventId</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5B0CD15"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condEventA3                      </w:t>
      </w:r>
      <w:r>
        <w:rPr>
          <w:rFonts w:ascii="Courier New" w:hAnsi="Courier New"/>
          <w:color w:val="993366"/>
          <w:sz w:val="16"/>
          <w:lang w:eastAsia="en-GB"/>
        </w:rPr>
        <w:t>SEQUENCE</w:t>
      </w:r>
      <w:r>
        <w:rPr>
          <w:rFonts w:ascii="Courier New" w:hAnsi="Courier New"/>
          <w:sz w:val="16"/>
          <w:lang w:eastAsia="en-GB"/>
        </w:rPr>
        <w:t xml:space="preserve"> {</w:t>
      </w:r>
    </w:p>
    <w:p w14:paraId="25B0CD16"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a3-Offset                        </w:t>
      </w:r>
      <w:proofErr w:type="spellStart"/>
      <w:r>
        <w:rPr>
          <w:rFonts w:ascii="Courier New" w:hAnsi="Courier New"/>
          <w:sz w:val="16"/>
          <w:lang w:eastAsia="en-GB"/>
        </w:rPr>
        <w:t>MeasTriggerQuantityOffset</w:t>
      </w:r>
      <w:proofErr w:type="spellEnd"/>
      <w:r>
        <w:rPr>
          <w:rFonts w:ascii="Courier New" w:hAnsi="Courier New"/>
          <w:sz w:val="16"/>
          <w:lang w:eastAsia="en-GB"/>
        </w:rPr>
        <w:t>,</w:t>
      </w:r>
    </w:p>
    <w:p w14:paraId="25B0CD17"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25B0CD18"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p>
    <w:p w14:paraId="25B0CD19"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1A"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condEventA5                      </w:t>
      </w:r>
      <w:r>
        <w:rPr>
          <w:rFonts w:ascii="Courier New" w:hAnsi="Courier New"/>
          <w:color w:val="993366"/>
          <w:sz w:val="16"/>
          <w:lang w:eastAsia="en-GB"/>
        </w:rPr>
        <w:t>SEQUENCE</w:t>
      </w:r>
      <w:r>
        <w:rPr>
          <w:rFonts w:ascii="Courier New" w:hAnsi="Courier New"/>
          <w:sz w:val="16"/>
          <w:lang w:eastAsia="en-GB"/>
        </w:rPr>
        <w:t xml:space="preserve"> {</w:t>
      </w:r>
    </w:p>
    <w:p w14:paraId="25B0CD1B"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a5-Threshold1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25B0CD1C"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a5-Threshold2                    </w:t>
      </w:r>
      <w:proofErr w:type="spellStart"/>
      <w:r>
        <w:rPr>
          <w:rFonts w:ascii="Courier New" w:hAnsi="Courier New"/>
          <w:sz w:val="16"/>
          <w:lang w:eastAsia="en-GB"/>
        </w:rPr>
        <w:t>MeasTriggerQuantity</w:t>
      </w:r>
      <w:proofErr w:type="spellEnd"/>
      <w:r>
        <w:rPr>
          <w:rFonts w:ascii="Courier New" w:hAnsi="Courier New"/>
          <w:sz w:val="16"/>
          <w:lang w:eastAsia="en-GB"/>
        </w:rPr>
        <w:t>,</w:t>
      </w:r>
    </w:p>
    <w:p w14:paraId="25B0CD1D"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hysteresis                       </w:t>
      </w:r>
      <w:proofErr w:type="spellStart"/>
      <w:r>
        <w:rPr>
          <w:rFonts w:ascii="Courier New" w:hAnsi="Courier New"/>
          <w:sz w:val="16"/>
          <w:lang w:eastAsia="en-GB"/>
        </w:rPr>
        <w:t>Hysteresis</w:t>
      </w:r>
      <w:proofErr w:type="spellEnd"/>
      <w:r>
        <w:rPr>
          <w:rFonts w:ascii="Courier New" w:hAnsi="Courier New"/>
          <w:sz w:val="16"/>
          <w:lang w:eastAsia="en-GB"/>
        </w:rPr>
        <w:t>,</w:t>
      </w:r>
    </w:p>
    <w:p w14:paraId="25B0CD1E"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timeToTrigger</w:t>
      </w:r>
      <w:proofErr w:type="spellEnd"/>
      <w:r>
        <w:rPr>
          <w:rFonts w:ascii="Courier New" w:hAnsi="Courier New"/>
          <w:sz w:val="16"/>
          <w:lang w:eastAsia="en-GB"/>
        </w:rPr>
        <w:t xml:space="preserve">                    </w:t>
      </w:r>
      <w:proofErr w:type="spellStart"/>
      <w:r>
        <w:rPr>
          <w:rFonts w:ascii="Courier New" w:hAnsi="Courier New"/>
          <w:sz w:val="16"/>
          <w:lang w:eastAsia="en-GB"/>
        </w:rPr>
        <w:t>TimeToTrigger</w:t>
      </w:r>
      <w:proofErr w:type="spellEnd"/>
    </w:p>
    <w:p w14:paraId="25B0CD1F"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20"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21"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B0CD22"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rsType-r16                       NR-RS-Type,</w:t>
      </w:r>
    </w:p>
    <w:p w14:paraId="25B0CD23"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icsson" w:date="2021-09-09T15:38:00Z"/>
          <w:rFonts w:ascii="Courier New" w:hAnsi="Courier New"/>
          <w:sz w:val="16"/>
          <w:lang w:eastAsia="en-GB"/>
        </w:rPr>
      </w:pPr>
      <w:r>
        <w:rPr>
          <w:rFonts w:ascii="Courier New" w:hAnsi="Courier New"/>
          <w:sz w:val="16"/>
          <w:lang w:eastAsia="en-GB"/>
        </w:rPr>
        <w:t xml:space="preserve">    ...</w:t>
      </w:r>
      <w:ins w:id="18" w:author="Ericsson" w:date="2021-09-09T15:38:00Z">
        <w:r>
          <w:rPr>
            <w:rFonts w:ascii="Courier New" w:hAnsi="Courier New"/>
            <w:sz w:val="16"/>
            <w:lang w:eastAsia="en-GB"/>
          </w:rPr>
          <w:t>,</w:t>
        </w:r>
      </w:ins>
    </w:p>
    <w:p w14:paraId="25B0CD24" w14:textId="77777777" w:rsidR="00FC1555" w:rsidRDefault="00F15A07">
      <w:pPr>
        <w:pStyle w:val="PL"/>
        <w:rPr>
          <w:ins w:id="19" w:author="Ericsson" w:date="2021-09-09T15:38:00Z"/>
          <w:bCs/>
        </w:rPr>
      </w:pPr>
      <w:ins w:id="20" w:author="Ericsson" w:date="2021-09-09T15:38:00Z">
        <w:r>
          <w:rPr>
            <w:bCs/>
          </w:rPr>
          <w:tab/>
          <w:t>[[</w:t>
        </w:r>
      </w:ins>
    </w:p>
    <w:p w14:paraId="25B0CD25" w14:textId="77777777" w:rsidR="00FC1555" w:rsidRDefault="00F15A07">
      <w:pPr>
        <w:pStyle w:val="PL"/>
        <w:rPr>
          <w:ins w:id="21" w:author="Ericsson" w:date="2021-09-09T15:38:00Z"/>
          <w:bCs/>
        </w:rPr>
      </w:pPr>
      <w:ins w:id="22" w:author="Ericsson" w:date="2021-09-09T15:38:00Z">
        <w:r>
          <w:rPr>
            <w:bCs/>
          </w:rPr>
          <w:t xml:space="preserve">    </w:t>
        </w:r>
        <w:r>
          <w:rPr>
            <w:bCs/>
          </w:rPr>
          <w:tab/>
          <w:t>p</w:t>
        </w:r>
      </w:ins>
      <w:ins w:id="23" w:author="Ericsson" w:date="2021-09-09T15:39:00Z">
        <w:r>
          <w:rPr>
            <w:bCs/>
          </w:rPr>
          <w:t>sc</w:t>
        </w:r>
      </w:ins>
      <w:ins w:id="24" w:author="Ericsson" w:date="2021-09-09T15:38:00Z">
        <w:r>
          <w:rPr>
            <w:bCs/>
          </w:rPr>
          <w:t>ell-</w:t>
        </w:r>
      </w:ins>
      <w:ins w:id="25" w:author="Ericsson" w:date="2021-09-09T15:39:00Z">
        <w:r>
          <w:rPr>
            <w:bCs/>
          </w:rPr>
          <w:t>C</w:t>
        </w:r>
      </w:ins>
      <w:ins w:id="26" w:author="Ericsson" w:date="2021-09-09T15:38:00Z">
        <w:r>
          <w:rPr>
            <w:bCs/>
          </w:rPr>
          <w:t xml:space="preserve">pc-r17 </w:t>
        </w:r>
        <w:r>
          <w:rPr>
            <w:bCs/>
          </w:rPr>
          <w:tab/>
        </w:r>
        <w:r>
          <w:rPr>
            <w:bCs/>
          </w:rPr>
          <w:tab/>
        </w:r>
        <w:r>
          <w:rPr>
            <w:bCs/>
          </w:rPr>
          <w:tab/>
        </w:r>
        <w:proofErr w:type="gramStart"/>
        <w:r>
          <w:rPr>
            <w:bCs/>
          </w:rPr>
          <w:tab/>
          <w:t xml:space="preserve"> </w:t>
        </w:r>
      </w:ins>
      <w:ins w:id="27" w:author="Ericsson" w:date="2021-09-09T15:40:00Z">
        <w:r>
          <w:rPr>
            <w:bCs/>
          </w:rPr>
          <w:t xml:space="preserve"> </w:t>
        </w:r>
      </w:ins>
      <w:ins w:id="28" w:author="Ericsson" w:date="2021-09-09T15:38:00Z">
        <w:r>
          <w:rPr>
            <w:bCs/>
          </w:rPr>
          <w:t>BOOLEAN</w:t>
        </w:r>
        <w:proofErr w:type="gramEnd"/>
        <w:r>
          <w:rPr>
            <w:bCs/>
          </w:rPr>
          <w:t>,</w:t>
        </w:r>
      </w:ins>
    </w:p>
    <w:p w14:paraId="25B0CD26" w14:textId="77777777" w:rsidR="00FC1555" w:rsidRDefault="00F15A07">
      <w:pPr>
        <w:pStyle w:val="PL"/>
        <w:rPr>
          <w:lang w:eastAsia="en-GB"/>
        </w:rPr>
      </w:pPr>
      <w:ins w:id="29" w:author="Ericsson" w:date="2021-09-09T15:38:00Z">
        <w:r>
          <w:rPr>
            <w:bCs/>
          </w:rPr>
          <w:tab/>
          <w:t>]]</w:t>
        </w:r>
      </w:ins>
    </w:p>
    <w:p w14:paraId="25B0CD27" w14:textId="77777777" w:rsidR="00FC1555" w:rsidRDefault="00F1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B0CD28" w14:textId="77777777" w:rsidR="00FC1555" w:rsidRDefault="00F15A07">
      <w:pPr>
        <w:pStyle w:val="Doc-text2"/>
        <w:ind w:left="0" w:firstLine="0"/>
        <w:rPr>
          <w:lang w:val="sv-SE"/>
        </w:rPr>
      </w:pPr>
      <w:r>
        <w:rPr>
          <w:lang w:val="sv-SE"/>
        </w:rPr>
        <w:t>[..]</w:t>
      </w:r>
    </w:p>
    <w:tbl>
      <w:tblPr>
        <w:tblW w:w="879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794"/>
      </w:tblGrid>
      <w:tr w:rsidR="00FC1555" w14:paraId="25B0CD2A" w14:textId="77777777">
        <w:trPr>
          <w:cantSplit/>
          <w:trHeight w:val="53"/>
          <w:ins w:id="30" w:author="Ericsson" w:date="2021-09-09T15:42:00Z"/>
        </w:trPr>
        <w:tc>
          <w:tcPr>
            <w:tcW w:w="8794" w:type="dxa"/>
            <w:tcBorders>
              <w:top w:val="single" w:sz="4" w:space="0" w:color="808080"/>
              <w:left w:val="single" w:sz="4" w:space="0" w:color="808080"/>
              <w:bottom w:val="single" w:sz="4" w:space="0" w:color="808080"/>
              <w:right w:val="single" w:sz="4" w:space="0" w:color="808080"/>
            </w:tcBorders>
          </w:tcPr>
          <w:p w14:paraId="25B0CD29" w14:textId="77777777" w:rsidR="00FC1555" w:rsidRDefault="00F15A07">
            <w:pPr>
              <w:keepNext/>
              <w:keepLines/>
              <w:overflowPunct/>
              <w:autoSpaceDE/>
              <w:autoSpaceDN/>
              <w:adjustRightInd/>
              <w:spacing w:after="0"/>
              <w:textAlignment w:val="auto"/>
              <w:rPr>
                <w:ins w:id="31" w:author="Ericsson" w:date="2021-09-09T15:42:00Z"/>
                <w:rFonts w:ascii="Arial" w:hAnsi="Arial"/>
                <w:b/>
                <w:bCs/>
                <w:i/>
                <w:sz w:val="18"/>
                <w:lang w:val="en-US" w:eastAsia="ko-KR"/>
              </w:rPr>
            </w:pPr>
            <w:ins w:id="32" w:author="Ericsson" w:date="2021-09-09T15:42:00Z">
              <w:r>
                <w:rPr>
                  <w:rFonts w:ascii="Arial" w:hAnsi="Arial"/>
                  <w:b/>
                  <w:bCs/>
                  <w:i/>
                  <w:sz w:val="18"/>
                  <w:lang w:val="en-US" w:eastAsia="ko-KR"/>
                </w:rPr>
                <w:t>…</w:t>
              </w:r>
            </w:ins>
          </w:p>
        </w:tc>
      </w:tr>
      <w:tr w:rsidR="00FC1555" w14:paraId="25B0CD2D" w14:textId="77777777">
        <w:trPr>
          <w:cantSplit/>
          <w:trHeight w:val="53"/>
          <w:ins w:id="33" w:author="Ericsson" w:date="2021-09-09T15:42:00Z"/>
        </w:trPr>
        <w:tc>
          <w:tcPr>
            <w:tcW w:w="8794" w:type="dxa"/>
            <w:tcBorders>
              <w:top w:val="single" w:sz="4" w:space="0" w:color="808080"/>
              <w:left w:val="single" w:sz="4" w:space="0" w:color="808080"/>
              <w:bottom w:val="single" w:sz="4" w:space="0" w:color="808080"/>
              <w:right w:val="single" w:sz="4" w:space="0" w:color="808080"/>
            </w:tcBorders>
          </w:tcPr>
          <w:p w14:paraId="25B0CD2B" w14:textId="77777777" w:rsidR="00FC1555" w:rsidRDefault="00F15A07">
            <w:pPr>
              <w:keepNext/>
              <w:keepLines/>
              <w:overflowPunct/>
              <w:autoSpaceDE/>
              <w:autoSpaceDN/>
              <w:adjustRightInd/>
              <w:spacing w:after="0"/>
              <w:ind w:rightChars="-617" w:right="-1234"/>
              <w:textAlignment w:val="auto"/>
              <w:rPr>
                <w:ins w:id="34" w:author="Ericsson" w:date="2021-09-09T15:42:00Z"/>
                <w:rFonts w:ascii="Arial" w:hAnsi="Arial"/>
                <w:b/>
                <w:bCs/>
                <w:i/>
                <w:sz w:val="18"/>
                <w:lang w:val="en-US" w:eastAsia="ko-KR"/>
              </w:rPr>
            </w:pPr>
            <w:ins w:id="35" w:author="Ericsson" w:date="2021-09-09T15:42:00Z">
              <w:r>
                <w:rPr>
                  <w:rFonts w:ascii="Arial" w:hAnsi="Arial"/>
                  <w:b/>
                  <w:bCs/>
                  <w:i/>
                  <w:sz w:val="18"/>
                  <w:lang w:val="en-US" w:eastAsia="ko-KR"/>
                </w:rPr>
                <w:t>pscell-Cpc-r17</w:t>
              </w:r>
            </w:ins>
          </w:p>
          <w:p w14:paraId="25B0CD2C" w14:textId="77777777" w:rsidR="00FC1555" w:rsidRDefault="00F15A07">
            <w:pPr>
              <w:keepNext/>
              <w:keepLines/>
              <w:overflowPunct/>
              <w:autoSpaceDE/>
              <w:autoSpaceDN/>
              <w:adjustRightInd/>
              <w:spacing w:after="0"/>
              <w:textAlignment w:val="auto"/>
              <w:rPr>
                <w:ins w:id="36" w:author="Ericsson" w:date="2021-09-09T15:42:00Z"/>
                <w:rFonts w:ascii="Arial" w:hAnsi="Arial"/>
                <w:bCs/>
                <w:i/>
                <w:sz w:val="18"/>
                <w:lang w:eastAsia="ko-KR"/>
              </w:rPr>
            </w:pPr>
            <w:ins w:id="37" w:author="Ericsson" w:date="2021-09-09T15:42:00Z">
              <w:r>
                <w:rPr>
                  <w:rFonts w:ascii="Arial" w:hAnsi="Arial"/>
                  <w:bCs/>
                  <w:sz w:val="18"/>
                  <w:lang w:eastAsia="ko-KR"/>
                </w:rPr>
                <w:t xml:space="preserve">If this field is set to </w:t>
              </w:r>
              <w:proofErr w:type="gramStart"/>
              <w:r>
                <w:rPr>
                  <w:rFonts w:ascii="Arial" w:hAnsi="Arial"/>
                  <w:bCs/>
                  <w:i/>
                  <w:sz w:val="18"/>
                  <w:lang w:eastAsia="ko-KR"/>
                </w:rPr>
                <w:t>TRUE</w:t>
              </w:r>
              <w:proofErr w:type="gramEnd"/>
              <w:r>
                <w:rPr>
                  <w:rFonts w:ascii="Arial" w:hAnsi="Arial"/>
                  <w:bCs/>
                  <w:i/>
                  <w:sz w:val="18"/>
                  <w:lang w:eastAsia="ko-KR"/>
                </w:rPr>
                <w:t xml:space="preserve"> </w:t>
              </w:r>
              <w:r>
                <w:rPr>
                  <w:rFonts w:ascii="Arial" w:hAnsi="Arial"/>
                  <w:bCs/>
                  <w:sz w:val="18"/>
                  <w:lang w:eastAsia="ko-KR"/>
                </w:rPr>
                <w:t xml:space="preserve">the UE shall use the </w:t>
              </w:r>
              <w:proofErr w:type="spellStart"/>
              <w:r>
                <w:rPr>
                  <w:rFonts w:ascii="Arial" w:hAnsi="Arial"/>
                  <w:bCs/>
                  <w:sz w:val="18"/>
                  <w:lang w:eastAsia="ko-KR"/>
                </w:rPr>
                <w:t>PSCell</w:t>
              </w:r>
              <w:proofErr w:type="spellEnd"/>
              <w:r>
                <w:rPr>
                  <w:rFonts w:ascii="Arial" w:hAnsi="Arial"/>
                  <w:bCs/>
                  <w:sz w:val="18"/>
                  <w:lang w:eastAsia="ko-KR"/>
                </w:rPr>
                <w:t xml:space="preserve"> as the </w:t>
              </w:r>
              <w:proofErr w:type="spellStart"/>
              <w:r>
                <w:rPr>
                  <w:rFonts w:ascii="Arial" w:hAnsi="Arial"/>
                  <w:bCs/>
                  <w:sz w:val="18"/>
                  <w:lang w:eastAsia="ko-KR"/>
                </w:rPr>
                <w:t>SpCell</w:t>
              </w:r>
              <w:proofErr w:type="spellEnd"/>
              <w:r>
                <w:rPr>
                  <w:rFonts w:ascii="Arial" w:hAnsi="Arial"/>
                  <w:bCs/>
                  <w:sz w:val="18"/>
                  <w:lang w:eastAsia="ko-KR"/>
                </w:rPr>
                <w:t xml:space="preserve"> instead of the </w:t>
              </w:r>
              <w:proofErr w:type="spellStart"/>
              <w:r>
                <w:rPr>
                  <w:rFonts w:ascii="Arial" w:hAnsi="Arial"/>
                  <w:bCs/>
                  <w:sz w:val="18"/>
                  <w:lang w:eastAsia="ko-KR"/>
                </w:rPr>
                <w:t>PCell</w:t>
              </w:r>
              <w:proofErr w:type="spellEnd"/>
              <w:r>
                <w:rPr>
                  <w:rFonts w:ascii="Arial" w:hAnsi="Arial"/>
                  <w:bCs/>
                  <w:sz w:val="18"/>
                  <w:lang w:eastAsia="ko-KR"/>
                </w:rPr>
                <w:t xml:space="preserve"> for events </w:t>
              </w:r>
              <w:r>
                <w:rPr>
                  <w:rFonts w:ascii="Arial" w:hAnsi="Arial"/>
                  <w:bCs/>
                  <w:i/>
                  <w:sz w:val="18"/>
                  <w:lang w:eastAsia="ko-KR"/>
                </w:rPr>
                <w:t>CondE</w:t>
              </w:r>
            </w:ins>
            <w:ins w:id="38" w:author="Ericsson" w:date="2021-09-10T11:33:00Z">
              <w:r>
                <w:rPr>
                  <w:rFonts w:ascii="Arial" w:hAnsi="Arial"/>
                  <w:bCs/>
                  <w:i/>
                  <w:sz w:val="18"/>
                  <w:lang w:eastAsia="ko-KR"/>
                </w:rPr>
                <w:t>v</w:t>
              </w:r>
            </w:ins>
            <w:ins w:id="39" w:author="Ericsson" w:date="2021-09-09T15:42:00Z">
              <w:r>
                <w:rPr>
                  <w:rFonts w:ascii="Arial" w:hAnsi="Arial"/>
                  <w:bCs/>
                  <w:i/>
                  <w:sz w:val="18"/>
                  <w:lang w:eastAsia="ko-KR"/>
                </w:rPr>
                <w:t>entA3</w:t>
              </w:r>
              <w:r>
                <w:rPr>
                  <w:rFonts w:ascii="Arial" w:hAnsi="Arial"/>
                  <w:bCs/>
                  <w:sz w:val="18"/>
                  <w:lang w:eastAsia="ko-KR"/>
                </w:rPr>
                <w:t xml:space="preserve"> and/or </w:t>
              </w:r>
              <w:r>
                <w:rPr>
                  <w:rFonts w:ascii="Arial" w:hAnsi="Arial"/>
                  <w:bCs/>
                  <w:i/>
                  <w:sz w:val="18"/>
                  <w:lang w:eastAsia="ko-KR"/>
                </w:rPr>
                <w:t>CondEventA5</w:t>
              </w:r>
              <w:r>
                <w:rPr>
                  <w:rFonts w:ascii="Arial" w:hAnsi="Arial"/>
                  <w:bCs/>
                  <w:sz w:val="18"/>
                  <w:lang w:eastAsia="ko-KR"/>
                </w:rPr>
                <w:t xml:space="preserve"> for CPC.</w:t>
              </w:r>
            </w:ins>
          </w:p>
        </w:tc>
      </w:tr>
    </w:tbl>
    <w:p w14:paraId="25B0CD2E" w14:textId="77777777" w:rsidR="00FC1555" w:rsidRPr="00996B6B" w:rsidRDefault="00FC1555">
      <w:pPr>
        <w:pStyle w:val="Doc-text2"/>
        <w:ind w:left="0" w:firstLine="0"/>
      </w:pPr>
    </w:p>
    <w:p w14:paraId="25B0CD2F" w14:textId="77777777" w:rsidR="00FC1555" w:rsidRPr="00996B6B" w:rsidRDefault="00FC1555">
      <w:pPr>
        <w:pStyle w:val="Doc-text2"/>
        <w:ind w:left="0" w:firstLine="0"/>
      </w:pPr>
    </w:p>
    <w:p w14:paraId="25B0CD30" w14:textId="77777777" w:rsidR="00FC1555" w:rsidRDefault="00F15A07">
      <w:pPr>
        <w:pStyle w:val="Doc-text2"/>
        <w:ind w:left="0" w:firstLine="0"/>
        <w:rPr>
          <w:rFonts w:cs="Arial"/>
          <w:lang w:val="en-US"/>
        </w:rPr>
      </w:pPr>
      <w:r>
        <w:rPr>
          <w:rFonts w:cs="Arial"/>
          <w:lang w:val="en-US"/>
        </w:rPr>
        <w:t>***************************************************************************************************************************</w:t>
      </w:r>
    </w:p>
    <w:p w14:paraId="25B0CD31" w14:textId="77777777" w:rsidR="00FC1555" w:rsidRDefault="00FC1555">
      <w:pPr>
        <w:rPr>
          <w:rFonts w:ascii="Arial" w:hAnsi="Arial" w:cs="Arial"/>
          <w:lang w:eastAsia="zh-CN"/>
        </w:rPr>
      </w:pPr>
    </w:p>
    <w:p w14:paraId="25B0CD32" w14:textId="77777777" w:rsidR="00FC1555" w:rsidRDefault="00F15A07">
      <w:pPr>
        <w:rPr>
          <w:rFonts w:ascii="Arial" w:hAnsi="Arial" w:cs="Arial"/>
          <w:b/>
          <w:lang w:eastAsia="zh-CN"/>
        </w:rPr>
      </w:pPr>
      <w:r>
        <w:rPr>
          <w:rFonts w:ascii="Arial" w:hAnsi="Arial" w:cs="Arial"/>
          <w:b/>
          <w:lang w:eastAsia="zh-CN"/>
        </w:rPr>
        <w:t>Question 1: Please provide comments on the solutions, especially in terms of complexity and gain and which solution is preferred.</w:t>
      </w:r>
    </w:p>
    <w:tbl>
      <w:tblPr>
        <w:tblStyle w:val="TableGrid"/>
        <w:tblW w:w="7930" w:type="dxa"/>
        <w:tblLayout w:type="fixed"/>
        <w:tblLook w:val="04A0" w:firstRow="1" w:lastRow="0" w:firstColumn="1" w:lastColumn="0" w:noHBand="0" w:noVBand="1"/>
      </w:tblPr>
      <w:tblGrid>
        <w:gridCol w:w="1980"/>
        <w:gridCol w:w="5950"/>
      </w:tblGrid>
      <w:tr w:rsidR="00FC1555" w14:paraId="25B0CD35" w14:textId="77777777">
        <w:tc>
          <w:tcPr>
            <w:tcW w:w="1980" w:type="dxa"/>
          </w:tcPr>
          <w:p w14:paraId="25B0CD33" w14:textId="77777777" w:rsidR="00FC1555" w:rsidRDefault="00F15A07">
            <w:pPr>
              <w:rPr>
                <w:rFonts w:ascii="Arial" w:hAnsi="Arial" w:cs="Arial"/>
                <w:sz w:val="20"/>
                <w:szCs w:val="20"/>
                <w:lang w:val="en-US" w:eastAsia="zh-CN"/>
              </w:rPr>
            </w:pPr>
            <w:r>
              <w:rPr>
                <w:rFonts w:ascii="Arial" w:hAnsi="Arial" w:cs="Arial"/>
                <w:sz w:val="20"/>
                <w:szCs w:val="20"/>
                <w:lang w:val="en-US" w:eastAsia="zh-CN"/>
              </w:rPr>
              <w:t>Company</w:t>
            </w:r>
          </w:p>
        </w:tc>
        <w:tc>
          <w:tcPr>
            <w:tcW w:w="5950" w:type="dxa"/>
          </w:tcPr>
          <w:p w14:paraId="25B0CD34" w14:textId="77777777" w:rsidR="00FC1555" w:rsidRDefault="00F15A07">
            <w:pPr>
              <w:rPr>
                <w:rFonts w:ascii="Arial" w:hAnsi="Arial" w:cs="Arial"/>
                <w:sz w:val="20"/>
                <w:szCs w:val="20"/>
                <w:lang w:val="de-DE" w:eastAsia="zh-CN"/>
              </w:rPr>
            </w:pPr>
            <w:r>
              <w:rPr>
                <w:rFonts w:ascii="Arial" w:hAnsi="Arial" w:cs="Arial"/>
                <w:sz w:val="20"/>
                <w:szCs w:val="20"/>
                <w:lang w:val="de-DE" w:eastAsia="zh-CN"/>
              </w:rPr>
              <w:t>Comments</w:t>
            </w:r>
          </w:p>
        </w:tc>
      </w:tr>
      <w:tr w:rsidR="00FC1555" w14:paraId="25B0CD39" w14:textId="77777777">
        <w:tc>
          <w:tcPr>
            <w:tcW w:w="1980" w:type="dxa"/>
          </w:tcPr>
          <w:p w14:paraId="25B0CD36" w14:textId="77777777" w:rsidR="00FC1555" w:rsidRDefault="00F15A07">
            <w:pPr>
              <w:rPr>
                <w:lang w:eastAsia="zh-CN"/>
              </w:rPr>
            </w:pPr>
            <w:ins w:id="40" w:author="Nokia" w:date="2021-09-22T13:55:00Z">
              <w:r>
                <w:rPr>
                  <w:lang w:eastAsia="zh-CN"/>
                </w:rPr>
                <w:t>Nokia</w:t>
              </w:r>
            </w:ins>
          </w:p>
        </w:tc>
        <w:tc>
          <w:tcPr>
            <w:tcW w:w="5950" w:type="dxa"/>
          </w:tcPr>
          <w:p w14:paraId="25B0CD37" w14:textId="77777777" w:rsidR="00FC1555" w:rsidRDefault="00F15A07">
            <w:pPr>
              <w:rPr>
                <w:ins w:id="41" w:author="Nokia" w:date="2021-09-22T14:00:00Z"/>
                <w:lang w:eastAsia="zh-CN"/>
              </w:rPr>
            </w:pPr>
            <w:ins w:id="42" w:author="Nokia" w:date="2021-09-22T13:55:00Z">
              <w:r>
                <w:rPr>
                  <w:lang w:eastAsia="zh-CN"/>
                </w:rPr>
                <w:t>Solution 2 is preferred</w:t>
              </w:r>
            </w:ins>
            <w:ins w:id="43" w:author="Nokia" w:date="2021-09-22T13:56:00Z">
              <w:r>
                <w:rPr>
                  <w:lang w:eastAsia="zh-CN"/>
                </w:rPr>
                <w:t>, as in Solution 2 the UE would not have to decode the target cell configuration directly after being configured with CPC (which may be complex and time-consuming, conside</w:t>
              </w:r>
            </w:ins>
            <w:ins w:id="44" w:author="Nokia" w:date="2021-09-22T13:57:00Z">
              <w:r>
                <w:rPr>
                  <w:lang w:eastAsia="zh-CN"/>
                </w:rPr>
                <w:t>ring the number of candidate cells). Solution 1 has an advantage of no ASN.1 impact</w:t>
              </w:r>
            </w:ins>
            <w:ins w:id="45" w:author="Nokia" w:date="2021-09-22T14:08:00Z">
              <w:r>
                <w:rPr>
                  <w:lang w:eastAsia="zh-CN"/>
                </w:rPr>
                <w:t>.</w:t>
              </w:r>
            </w:ins>
            <w:ins w:id="46" w:author="Nokia" w:date="2021-09-22T13:57:00Z">
              <w:r>
                <w:rPr>
                  <w:lang w:eastAsia="zh-CN"/>
                </w:rPr>
                <w:t xml:space="preserve"> However, for Solution 2 an existing LTE parameter (</w:t>
              </w:r>
              <w:proofErr w:type="spellStart"/>
              <w:r>
                <w:rPr>
                  <w:lang w:eastAsia="zh-CN"/>
                </w:rPr>
                <w:t>usePSCell</w:t>
              </w:r>
              <w:proofErr w:type="spellEnd"/>
              <w:r>
                <w:rPr>
                  <w:lang w:eastAsia="zh-CN"/>
                </w:rPr>
                <w:t xml:space="preserve">) shall be used, </w:t>
              </w:r>
            </w:ins>
            <w:ins w:id="47" w:author="Nokia" w:date="2021-09-22T13:58:00Z">
              <w:r>
                <w:rPr>
                  <w:lang w:eastAsia="zh-CN"/>
                </w:rPr>
                <w:t>instead of the field suggested by Ericsson</w:t>
              </w:r>
            </w:ins>
            <w:ins w:id="48" w:author="Nokia" w:date="2021-09-22T14:08:00Z">
              <w:r>
                <w:rPr>
                  <w:lang w:eastAsia="zh-CN"/>
                </w:rPr>
                <w:t>/</w:t>
              </w:r>
            </w:ins>
            <w:ins w:id="49" w:author="Nokia" w:date="2021-09-22T13:58:00Z">
              <w:r>
                <w:rPr>
                  <w:lang w:eastAsia="zh-CN"/>
                </w:rPr>
                <w:t xml:space="preserve">discussion rapporteur). </w:t>
              </w:r>
            </w:ins>
          </w:p>
          <w:p w14:paraId="25B0CD38" w14:textId="77777777" w:rsidR="00FC1555" w:rsidRDefault="00F15A07">
            <w:pPr>
              <w:rPr>
                <w:lang w:eastAsia="zh-CN"/>
              </w:rPr>
            </w:pPr>
            <w:ins w:id="50" w:author="Nokia" w:date="2021-09-22T14:00:00Z">
              <w:r>
                <w:rPr>
                  <w:lang w:eastAsia="zh-CN"/>
                </w:rPr>
                <w:t xml:space="preserve">In case Solution 1 is agreed, </w:t>
              </w:r>
            </w:ins>
            <w:ins w:id="51" w:author="Nokia" w:date="2021-09-22T14:04:00Z">
              <w:r>
                <w:rPr>
                  <w:lang w:eastAsia="zh-CN"/>
                </w:rPr>
                <w:t xml:space="preserve">then </w:t>
              </w:r>
            </w:ins>
            <w:ins w:id="52" w:author="Nokia" w:date="2021-09-22T14:05:00Z">
              <w:r>
                <w:rPr>
                  <w:lang w:eastAsia="zh-CN"/>
                </w:rPr>
                <w:t xml:space="preserve">the subclause in 5.3.5.13.4 shall </w:t>
              </w:r>
              <w:proofErr w:type="gramStart"/>
              <w:r>
                <w:rPr>
                  <w:lang w:eastAsia="zh-CN"/>
                </w:rPr>
                <w:t>actually check</w:t>
              </w:r>
              <w:proofErr w:type="gramEnd"/>
              <w:r>
                <w:rPr>
                  <w:lang w:eastAsia="zh-CN"/>
                </w:rPr>
                <w:t xml:space="preserve"> if </w:t>
              </w:r>
              <w:proofErr w:type="spellStart"/>
              <w:r>
                <w:rPr>
                  <w:lang w:eastAsia="zh-CN"/>
                </w:rPr>
                <w:t>reconfigurationWithSync</w:t>
              </w:r>
              <w:proofErr w:type="spellEnd"/>
              <w:r>
                <w:rPr>
                  <w:lang w:eastAsia="zh-CN"/>
                </w:rPr>
                <w:t xml:space="preserve"> is included in </w:t>
              </w:r>
              <w:proofErr w:type="spellStart"/>
              <w:r>
                <w:rPr>
                  <w:lang w:eastAsia="zh-CN"/>
                </w:rPr>
                <w:t>spCell</w:t>
              </w:r>
            </w:ins>
            <w:ins w:id="53" w:author="Nokia" w:date="2021-09-22T14:06:00Z">
              <w:r>
                <w:rPr>
                  <w:lang w:eastAsia="zh-CN"/>
                </w:rPr>
                <w:t>Config</w:t>
              </w:r>
              <w:proofErr w:type="spellEnd"/>
              <w:r>
                <w:rPr>
                  <w:lang w:eastAsia="zh-CN"/>
                </w:rPr>
                <w:t xml:space="preserve"> of </w:t>
              </w:r>
              <w:proofErr w:type="spellStart"/>
              <w:r>
                <w:rPr>
                  <w:lang w:eastAsia="zh-CN"/>
                </w:rPr>
                <w:t>SecondaryCellGroup</w:t>
              </w:r>
              <w:proofErr w:type="spellEnd"/>
              <w:r>
                <w:rPr>
                  <w:lang w:eastAsia="zh-CN"/>
                </w:rPr>
                <w:t xml:space="preserve">. Otherwise, it may also refer to CHO with SCG configuration, which is also likely to be supported in Rel-17. </w:t>
              </w:r>
            </w:ins>
            <w:ins w:id="54" w:author="Nokia" w:date="2021-09-22T14:07:00Z">
              <w:r>
                <w:rPr>
                  <w:lang w:eastAsia="zh-CN"/>
                </w:rPr>
                <w:t>I</w:t>
              </w:r>
            </w:ins>
            <w:ins w:id="55" w:author="Nokia" w:date="2021-09-22T14:06:00Z">
              <w:r>
                <w:rPr>
                  <w:lang w:eastAsia="zh-CN"/>
                </w:rPr>
                <w:t>.e. it shall be differ</w:t>
              </w:r>
            </w:ins>
            <w:ins w:id="56" w:author="Nokia" w:date="2021-09-22T14:07:00Z">
              <w:r>
                <w:rPr>
                  <w:lang w:eastAsia="zh-CN"/>
                </w:rPr>
                <w:t xml:space="preserve">entiated if the </w:t>
              </w:r>
              <w:proofErr w:type="spellStart"/>
              <w:r>
                <w:rPr>
                  <w:lang w:eastAsia="zh-CN"/>
                </w:rPr>
                <w:t>reconfigurationWithSync</w:t>
              </w:r>
              <w:proofErr w:type="spellEnd"/>
              <w:r>
                <w:rPr>
                  <w:lang w:eastAsia="zh-CN"/>
                </w:rPr>
                <w:t xml:space="preserve"> is for CHO or </w:t>
              </w:r>
              <w:proofErr w:type="spellStart"/>
              <w:r>
                <w:rPr>
                  <w:lang w:eastAsia="zh-CN"/>
                </w:rPr>
                <w:t>PSCell</w:t>
              </w:r>
              <w:proofErr w:type="spellEnd"/>
              <w:r>
                <w:rPr>
                  <w:lang w:eastAsia="zh-CN"/>
                </w:rPr>
                <w:t xml:space="preserve"> in CPC case. </w:t>
              </w:r>
            </w:ins>
            <w:ins w:id="57" w:author="Nokia" w:date="2021-09-22T14:06:00Z">
              <w:r>
                <w:rPr>
                  <w:lang w:eastAsia="zh-CN"/>
                </w:rPr>
                <w:t xml:space="preserve"> </w:t>
              </w:r>
            </w:ins>
          </w:p>
        </w:tc>
      </w:tr>
      <w:tr w:rsidR="00FC1555" w14:paraId="25B0CD3F" w14:textId="77777777">
        <w:tc>
          <w:tcPr>
            <w:tcW w:w="1980" w:type="dxa"/>
          </w:tcPr>
          <w:p w14:paraId="25B0CD3A" w14:textId="77777777" w:rsidR="00FC1555" w:rsidRDefault="00F15A07">
            <w:pPr>
              <w:rPr>
                <w:lang w:val="de-DE" w:eastAsia="zh-CN"/>
              </w:rPr>
            </w:pPr>
            <w:ins w:id="58" w:author="Futurewei" w:date="2021-09-27T10:27:00Z">
              <w:r>
                <w:rPr>
                  <w:lang w:val="de-DE" w:eastAsia="zh-CN"/>
                </w:rPr>
                <w:lastRenderedPageBreak/>
                <w:t>Futurewei</w:t>
              </w:r>
            </w:ins>
          </w:p>
        </w:tc>
        <w:tc>
          <w:tcPr>
            <w:tcW w:w="5950" w:type="dxa"/>
          </w:tcPr>
          <w:p w14:paraId="25B0CD3B" w14:textId="77777777" w:rsidR="00FC1555" w:rsidRDefault="00F15A07">
            <w:pPr>
              <w:pStyle w:val="ReviewText"/>
              <w:ind w:left="0"/>
              <w:rPr>
                <w:ins w:id="59" w:author="Futurewei" w:date="2021-09-27T10:27:00Z"/>
                <w:lang w:val="de-DE"/>
              </w:rPr>
            </w:pPr>
            <w:ins w:id="60" w:author="Futurewei" w:date="2021-09-27T10:27:00Z">
              <w:r>
                <w:rPr>
                  <w:lang w:val="de-DE"/>
                </w:rPr>
                <w:t xml:space="preserve">Based on the draft CR from the rapporteur, it appears to us that support of A3/A5 in MN initiated CPC is not complicated. </w:t>
              </w:r>
            </w:ins>
          </w:p>
          <w:p w14:paraId="25B0CD3C" w14:textId="77777777" w:rsidR="00FC1555" w:rsidRDefault="00F15A07">
            <w:pPr>
              <w:pStyle w:val="ReviewText"/>
              <w:ind w:left="0"/>
              <w:rPr>
                <w:ins w:id="61" w:author="Futurewei" w:date="2021-09-27T10:27:00Z"/>
                <w:lang w:val="de-DE"/>
              </w:rPr>
            </w:pPr>
            <w:ins w:id="62" w:author="Futurewei" w:date="2021-09-27T10:27:00Z">
              <w:r>
                <w:rPr>
                  <w:lang w:val="de-DE"/>
                </w:rPr>
                <w:t xml:space="preserve">Amoung the two options, we think the option </w:t>
              </w:r>
              <w:r>
                <w:rPr>
                  <w:b/>
                  <w:bCs/>
                  <w:lang w:val="de-DE"/>
                </w:rPr>
                <w:t>a</w:t>
              </w:r>
              <w:r>
                <w:rPr>
                  <w:lang w:val="de-DE"/>
                </w:rPr>
                <w:t xml:space="preserve">) is simpler and sufficient. </w:t>
              </w:r>
            </w:ins>
            <w:ins w:id="63" w:author="Futurewei" w:date="2021-09-27T10:39:00Z">
              <w:r>
                <w:rPr>
                  <w:lang w:val="de-DE"/>
                </w:rPr>
                <w:t xml:space="preserve">The </w:t>
              </w:r>
            </w:ins>
            <w:ins w:id="64" w:author="Futurewei" w:date="2021-09-27T10:27:00Z">
              <w:r>
                <w:rPr>
                  <w:lang w:val="de-DE"/>
                </w:rPr>
                <w:t xml:space="preserve">UE can simply consider the current PSCell as the SpCell in event A3/A5 which can be implicitly required in the </w:t>
              </w:r>
            </w:ins>
            <w:ins w:id="65" w:author="Futurewei" w:date="2021-09-27T10:32:00Z">
              <w:r>
                <w:rPr>
                  <w:lang w:val="de-DE"/>
                </w:rPr>
                <w:t xml:space="preserve">procedure of </w:t>
              </w:r>
            </w:ins>
            <w:ins w:id="66" w:author="Futurewei" w:date="2021-09-27T10:27:00Z">
              <w:r>
                <w:rPr>
                  <w:lang w:val="de-DE"/>
                </w:rPr>
                <w:t>MN initiated CPC.</w:t>
              </w:r>
            </w:ins>
          </w:p>
          <w:p w14:paraId="25B0CD3D" w14:textId="77777777" w:rsidR="00FC1555" w:rsidRDefault="00F15A07">
            <w:pPr>
              <w:pStyle w:val="ReviewText"/>
              <w:ind w:left="0"/>
              <w:rPr>
                <w:ins w:id="67" w:author="Futurewei" w:date="2021-09-27T10:27:00Z"/>
                <w:lang w:val="de-DE"/>
              </w:rPr>
            </w:pPr>
            <w:ins w:id="68" w:author="Futurewei" w:date="2021-09-27T10:27:00Z">
              <w:r>
                <w:rPr>
                  <w:lang w:val="de-DE"/>
                </w:rPr>
                <w:t>We don’t see the option b) of adding a using</w:t>
              </w:r>
            </w:ins>
            <w:ins w:id="69" w:author="Futurewei" w:date="2021-09-27T10:33:00Z">
              <w:r>
                <w:rPr>
                  <w:lang w:val="de-DE"/>
                </w:rPr>
                <w:t>-</w:t>
              </w:r>
            </w:ins>
            <w:ins w:id="70" w:author="Futurewei" w:date="2021-09-27T10:27:00Z">
              <w:r>
                <w:rPr>
                  <w:lang w:val="de-DE"/>
                </w:rPr>
                <w:t xml:space="preserve"> PSCell </w:t>
              </w:r>
            </w:ins>
            <w:ins w:id="71" w:author="Futurewei" w:date="2021-09-27T10:40:00Z">
              <w:r>
                <w:rPr>
                  <w:lang w:val="de-DE"/>
                </w:rPr>
                <w:t xml:space="preserve">network </w:t>
              </w:r>
            </w:ins>
            <w:ins w:id="72" w:author="Futurewei" w:date="2021-09-27T10:27:00Z">
              <w:r>
                <w:rPr>
                  <w:lang w:val="de-DE"/>
                </w:rPr>
                <w:t xml:space="preserve">instruction is necessary. Anyway, the MN configuration needs to </w:t>
              </w:r>
            </w:ins>
            <w:ins w:id="73" w:author="Futurewei" w:date="2021-09-27T10:34:00Z">
              <w:r>
                <w:rPr>
                  <w:lang w:val="de-DE"/>
                </w:rPr>
                <w:t>let</w:t>
              </w:r>
            </w:ins>
            <w:ins w:id="74" w:author="Futurewei" w:date="2021-09-27T10:27:00Z">
              <w:r>
                <w:rPr>
                  <w:lang w:val="de-DE"/>
                </w:rPr>
                <w:t xml:space="preserve"> the UE knowing whether the conditional configuration/command is for CPC or CHO at the beginning. In either option, the UE procedure of using PSCell measurement for A3/A5 should be added. </w:t>
              </w:r>
            </w:ins>
            <w:ins w:id="75" w:author="Futurewei" w:date="2021-09-27T10:41:00Z">
              <w:r>
                <w:rPr>
                  <w:lang w:val="de-DE"/>
                </w:rPr>
                <w:t>Further a</w:t>
              </w:r>
            </w:ins>
            <w:ins w:id="76" w:author="Futurewei" w:date="2021-09-27T10:27:00Z">
              <w:r>
                <w:rPr>
                  <w:lang w:val="de-DE"/>
                </w:rPr>
                <w:t xml:space="preserve">dding the instruction does not simplify the UE procedure. In addition, the presence of A3/A5 in CPC configuration </w:t>
              </w:r>
            </w:ins>
            <w:ins w:id="77" w:author="Futurewei" w:date="2021-09-27T10:35:00Z">
              <w:r>
                <w:rPr>
                  <w:lang w:val="de-DE"/>
                </w:rPr>
                <w:t xml:space="preserve">already </w:t>
              </w:r>
            </w:ins>
            <w:ins w:id="78" w:author="Futurewei" w:date="2021-09-27T10:27:00Z">
              <w:r>
                <w:rPr>
                  <w:lang w:val="de-DE"/>
                </w:rPr>
                <w:t>serves the purpose of instructing the UE to use PSCell as the Spcell for A3/A5. Additional network instruction is just</w:t>
              </w:r>
            </w:ins>
            <w:ins w:id="79" w:author="Futurewei" w:date="2021-09-27T10:42:00Z">
              <w:r>
                <w:rPr>
                  <w:lang w:val="de-DE"/>
                </w:rPr>
                <w:t xml:space="preserve"> a</w:t>
              </w:r>
            </w:ins>
            <w:ins w:id="80" w:author="Futurewei" w:date="2021-09-27T10:27:00Z">
              <w:r>
                <w:rPr>
                  <w:lang w:val="de-DE"/>
                </w:rPr>
                <w:t xml:space="preserve"> redundent effort which increases the implementation complexity, signaling overhead, and specification effort without clear benefit/advantage over the option a).</w:t>
              </w:r>
            </w:ins>
          </w:p>
          <w:p w14:paraId="25B0CD3E" w14:textId="1B70C66E" w:rsidR="00A52E45" w:rsidRDefault="00F15A07">
            <w:pPr>
              <w:pStyle w:val="ReviewText"/>
              <w:ind w:left="0"/>
              <w:rPr>
                <w:rFonts w:ascii="Times New Roman" w:hAnsi="Times New Roman"/>
                <w:lang w:val="de-DE"/>
              </w:rPr>
            </w:pPr>
            <w:ins w:id="81" w:author="Futurewei" w:date="2021-09-27T10:28:00Z">
              <w:r>
                <w:rPr>
                  <w:lang w:val="de-DE"/>
                </w:rPr>
                <w:t>W</w:t>
              </w:r>
            </w:ins>
            <w:ins w:id="82" w:author="Futurewei" w:date="2021-09-27T10:27:00Z">
              <w:r>
                <w:rPr>
                  <w:lang w:val="de-DE"/>
                </w:rPr>
                <w:t>ondering whether the CR text</w:t>
              </w:r>
            </w:ins>
            <w:ins w:id="83" w:author="Futurewei" w:date="2021-09-27T10:29:00Z">
              <w:r>
                <w:rPr>
                  <w:lang w:val="de-DE"/>
                </w:rPr>
                <w:t>:</w:t>
              </w:r>
            </w:ins>
            <w:ins w:id="84" w:author="Futurewei" w:date="2021-09-27T10:27:00Z">
              <w:r>
                <w:rPr>
                  <w:lang w:val="de-DE"/>
                </w:rPr>
                <w:t xml:space="preserve"> </w:t>
              </w:r>
            </w:ins>
            <w:ins w:id="85" w:author="Futurewei" w:date="2021-09-27T10:29:00Z">
              <w:r>
                <w:rPr>
                  <w:bCs/>
                  <w:lang w:val="de-DE"/>
                </w:rPr>
                <w:t>“</w:t>
              </w:r>
            </w:ins>
            <w:ins w:id="86" w:author="Futurewei" w:date="2021-09-27T10:28:00Z">
              <w:r>
                <w:rPr>
                  <w:bCs/>
                  <w:lang w:val="de-DE"/>
                </w:rPr>
                <w:t>consider the SpCell as the PSCell in the event;“</w:t>
              </w:r>
            </w:ins>
            <w:ins w:id="87" w:author="Futurewei" w:date="2021-09-27T10:29:00Z">
              <w:r>
                <w:rPr>
                  <w:bCs/>
                  <w:lang w:val="de-DE"/>
                </w:rPr>
                <w:t xml:space="preserve"> would be “consider the </w:t>
              </w:r>
            </w:ins>
            <w:ins w:id="88" w:author="Futurewei" w:date="2021-09-27T10:30:00Z">
              <w:r>
                <w:rPr>
                  <w:bCs/>
                  <w:lang w:val="de-DE"/>
                </w:rPr>
                <w:t xml:space="preserve">PSCell </w:t>
              </w:r>
            </w:ins>
            <w:ins w:id="89" w:author="Futurewei" w:date="2021-09-27T10:29:00Z">
              <w:r>
                <w:rPr>
                  <w:bCs/>
                  <w:lang w:val="de-DE"/>
                </w:rPr>
                <w:t xml:space="preserve">as the </w:t>
              </w:r>
            </w:ins>
            <w:ins w:id="90" w:author="Futurewei" w:date="2021-09-27T10:30:00Z">
              <w:r>
                <w:rPr>
                  <w:bCs/>
                  <w:lang w:val="de-DE"/>
                </w:rPr>
                <w:t xml:space="preserve">SpCell </w:t>
              </w:r>
            </w:ins>
            <w:ins w:id="91" w:author="Futurewei" w:date="2021-09-27T10:29:00Z">
              <w:r>
                <w:rPr>
                  <w:bCs/>
                  <w:lang w:val="de-DE"/>
                </w:rPr>
                <w:t>in the event;“</w:t>
              </w:r>
            </w:ins>
            <w:ins w:id="92" w:author="Futurewei" w:date="2021-09-27T10:43:00Z">
              <w:r>
                <w:rPr>
                  <w:bCs/>
                  <w:lang w:val="de-DE"/>
                </w:rPr>
                <w:t>The details of the stage 3 text can be further discussed.</w:t>
              </w:r>
            </w:ins>
          </w:p>
        </w:tc>
      </w:tr>
      <w:tr w:rsidR="00FC1555" w14:paraId="25B0CD45" w14:textId="77777777">
        <w:tc>
          <w:tcPr>
            <w:tcW w:w="1980" w:type="dxa"/>
          </w:tcPr>
          <w:p w14:paraId="25B0CD40" w14:textId="77777777" w:rsidR="00FC1555" w:rsidRDefault="00F15A07">
            <w:pPr>
              <w:rPr>
                <w:lang w:val="de-DE" w:eastAsia="zh-CN"/>
              </w:rPr>
            </w:pPr>
            <w:ins w:id="93" w:author="CATT" w:date="2021-09-29T15:03:00Z">
              <w:r>
                <w:rPr>
                  <w:lang w:val="de-DE" w:eastAsia="zh-CN"/>
                </w:rPr>
                <w:t>CATT</w:t>
              </w:r>
            </w:ins>
          </w:p>
        </w:tc>
        <w:tc>
          <w:tcPr>
            <w:tcW w:w="5950" w:type="dxa"/>
          </w:tcPr>
          <w:p w14:paraId="25B0CD41" w14:textId="77777777" w:rsidR="00FC1555" w:rsidRDefault="00F15A07">
            <w:pPr>
              <w:rPr>
                <w:ins w:id="94" w:author="CATT" w:date="2021-09-29T15:03:00Z"/>
                <w:lang w:val="de-DE" w:eastAsia="zh-CN"/>
              </w:rPr>
            </w:pPr>
            <w:ins w:id="95" w:author="CATT" w:date="2021-09-29T15:03:00Z">
              <w:r>
                <w:rPr>
                  <w:lang w:val="de-DE" w:eastAsia="zh-CN"/>
                </w:rPr>
                <w:t xml:space="preserve">Neither, we do not support A3/A5 for MN initiated inter-SN CPC. </w:t>
              </w:r>
            </w:ins>
          </w:p>
          <w:p w14:paraId="25B0CD42" w14:textId="77777777" w:rsidR="00FC1555" w:rsidRDefault="00F15A07">
            <w:pPr>
              <w:rPr>
                <w:ins w:id="96" w:author="CATT" w:date="2021-09-29T15:03:00Z"/>
                <w:lang w:val="de-DE" w:eastAsia="zh-CN"/>
              </w:rPr>
            </w:pPr>
            <w:ins w:id="97" w:author="CATT" w:date="2021-09-29T15:03:00Z">
              <w:r>
                <w:rPr>
                  <w:lang w:val="de-DE" w:eastAsia="zh-CN"/>
                </w:rPr>
                <w:t xml:space="preserve">In legacy A3/A5 is not used for the case of MN initiated SN change, we don’t see it is necessary to extend the A3/A5for MN initated CPC. Also there is not any benefit forseen to support A3/A5 for MN inititaed CPC, since once CPC should configured due to mobility, SN initiated inter-SN CPC is sufficient. </w:t>
              </w:r>
            </w:ins>
          </w:p>
          <w:p w14:paraId="25B0CD43" w14:textId="77777777" w:rsidR="00FC1555" w:rsidRDefault="00F15A07">
            <w:pPr>
              <w:rPr>
                <w:ins w:id="98" w:author="CATT" w:date="2021-09-29T15:03:00Z"/>
                <w:lang w:val="de-DE" w:eastAsia="zh-CN"/>
              </w:rPr>
            </w:pPr>
            <w:ins w:id="99" w:author="CATT" w:date="2021-09-29T15:03:00Z">
              <w:r>
                <w:rPr>
                  <w:lang w:val="de-DE" w:eastAsia="zh-CN"/>
                </w:rPr>
                <w:t xml:space="preserve">Furthermore, if A3/A5 is used for MN initaited CPC, no matter which solution is used, the UE performs the measurement on candidate cells based on the measConfig configured by the MN. The measurement of the serving PSCell is based on the measConfig configured by the SN. The measurement configurations, e.g., FilterConfig paramters configured by the MN and SN are different. We have a concern whether it is proper to compare the measurement of candidate cells and PSCell measured based on different measurment configuration separately. We think this should be checked by RAN4 first. </w:t>
              </w:r>
            </w:ins>
          </w:p>
          <w:p w14:paraId="72C0F5A1" w14:textId="6E065560" w:rsidR="00DC47F1" w:rsidRDefault="00F15A07" w:rsidP="00DC47F1">
            <w:pPr>
              <w:rPr>
                <w:ins w:id="100" w:author="Ericsson" w:date="2021-10-18T14:47:00Z"/>
                <w:lang w:val="de-DE" w:eastAsia="zh-CN"/>
              </w:rPr>
            </w:pPr>
            <w:ins w:id="101" w:author="CATT" w:date="2021-09-29T15:03:00Z">
              <w:r>
                <w:rPr>
                  <w:lang w:val="de-DE" w:eastAsia="zh-CN"/>
                </w:rPr>
                <w:t>Meanwhile, it is difficult for the MN to set suitable threshold/ offset due to the MN is not well aware of the radio condition of the SN.</w:t>
              </w:r>
            </w:ins>
            <w:ins w:id="102" w:author="Ericsson" w:date="2021-10-18T14:47:00Z">
              <w:r w:rsidR="00DC47F1">
                <w:rPr>
                  <w:lang w:val="de-DE" w:eastAsia="zh-CN"/>
                </w:rPr>
                <w:t xml:space="preserve"> </w:t>
              </w:r>
            </w:ins>
          </w:p>
          <w:p w14:paraId="6F9C15B3" w14:textId="7039DEFD" w:rsidR="00DC47F1" w:rsidRDefault="00DC47F1" w:rsidP="00DC47F1">
            <w:pPr>
              <w:rPr>
                <w:ins w:id="103" w:author="Ericsson" w:date="2021-10-18T14:47:00Z"/>
                <w:bCs/>
                <w:lang w:val="de-DE"/>
              </w:rPr>
            </w:pPr>
            <w:ins w:id="104" w:author="Ericsson" w:date="2021-10-18T14:47:00Z">
              <w:r>
                <w:rPr>
                  <w:bCs/>
                  <w:lang w:val="de-DE"/>
                </w:rPr>
                <w:t>[Ericsson] In legacy network implementation may have PSCell measurements</w:t>
              </w:r>
            </w:ins>
            <w:ins w:id="105" w:author="Ericsson" w:date="2021-10-18T14:48:00Z">
              <w:r>
                <w:rPr>
                  <w:bCs/>
                  <w:lang w:val="de-DE"/>
                </w:rPr>
                <w:t xml:space="preserve"> available</w:t>
              </w:r>
            </w:ins>
            <w:ins w:id="106" w:author="Ericsson" w:date="2021-10-18T14:47:00Z">
              <w:r>
                <w:rPr>
                  <w:bCs/>
                  <w:lang w:val="de-DE"/>
                </w:rPr>
                <w:t xml:space="preserve"> in the MN to make PSCell change decisions, while in CPC trigger is done at the UE and is clearly </w:t>
              </w:r>
              <w:r>
                <w:rPr>
                  <w:bCs/>
                  <w:lang w:val="de-DE"/>
                </w:rPr>
                <w:lastRenderedPageBreak/>
                <w:t>specified. Hence, comparing legacy PSCell and CPC does not make sense in this case.</w:t>
              </w:r>
            </w:ins>
          </w:p>
          <w:p w14:paraId="51F969BD" w14:textId="4722AE72" w:rsidR="00DC47F1" w:rsidRDefault="00DC47F1" w:rsidP="00DC47F1">
            <w:pPr>
              <w:rPr>
                <w:ins w:id="107" w:author="Ericsson" w:date="2021-10-18T14:47:00Z"/>
                <w:lang w:val="de-DE" w:eastAsia="zh-CN"/>
              </w:rPr>
            </w:pPr>
            <w:ins w:id="108" w:author="Ericsson" w:date="2021-10-18T14:47:00Z">
              <w:r>
                <w:rPr>
                  <w:bCs/>
                  <w:lang w:val="de-DE"/>
                </w:rPr>
                <w:t xml:space="preserve">The sentence </w:t>
              </w:r>
              <w:r>
                <w:rPr>
                  <w:lang w:val="de-DE" w:eastAsia="zh-CN"/>
                </w:rPr>
                <w:t>"there is not any benefit forseen to support A3/A5 for MN inititaed CPC, since once CPC should configured due to mobility, SN initiated inter-SN CPC is sufficient</w:t>
              </w:r>
              <w:r>
                <w:rPr>
                  <w:bCs/>
                  <w:lang w:val="de-DE"/>
                </w:rPr>
                <w:t>“ is</w:t>
              </w:r>
              <w:r w:rsidR="00842094">
                <w:rPr>
                  <w:bCs/>
                  <w:lang w:val="de-DE"/>
                </w:rPr>
                <w:t xml:space="preserve"> unclear. Does it mean </w:t>
              </w:r>
            </w:ins>
            <w:ins w:id="109" w:author="Ericsson" w:date="2021-10-18T15:56:00Z">
              <w:r w:rsidR="00842094">
                <w:rPr>
                  <w:bCs/>
                  <w:lang w:val="de-DE"/>
                </w:rPr>
                <w:t>you</w:t>
              </w:r>
            </w:ins>
            <w:ins w:id="110" w:author="Ericsson" w:date="2021-10-18T14:47:00Z">
              <w:r w:rsidR="00842094">
                <w:rPr>
                  <w:bCs/>
                  <w:lang w:val="de-DE"/>
                </w:rPr>
                <w:t xml:space="preserve"> would li</w:t>
              </w:r>
            </w:ins>
            <w:ins w:id="111" w:author="Ericsson" w:date="2021-10-18T15:56:00Z">
              <w:r w:rsidR="00842094">
                <w:rPr>
                  <w:bCs/>
                  <w:lang w:val="de-DE"/>
                </w:rPr>
                <w:t>ke</w:t>
              </w:r>
            </w:ins>
            <w:ins w:id="112" w:author="Ericsson" w:date="2021-10-18T14:47:00Z">
              <w:r>
                <w:rPr>
                  <w:bCs/>
                  <w:lang w:val="de-DE"/>
                </w:rPr>
                <w:t xml:space="preserve"> to revert the aggreement that MN initiated CPC is su</w:t>
              </w:r>
              <w:r w:rsidR="00153524">
                <w:rPr>
                  <w:bCs/>
                  <w:lang w:val="de-DE"/>
                </w:rPr>
                <w:t xml:space="preserve">pported and inform RAN3 to </w:t>
              </w:r>
              <w:r>
                <w:rPr>
                  <w:bCs/>
                  <w:lang w:val="de-DE"/>
                </w:rPr>
                <w:t xml:space="preserve">stop to work on that? It would be acceptable for us, but </w:t>
              </w:r>
            </w:ins>
            <w:ins w:id="113" w:author="Ericsson" w:date="2021-10-18T14:48:00Z">
              <w:r>
                <w:rPr>
                  <w:bCs/>
                  <w:lang w:val="de-DE"/>
                </w:rPr>
                <w:t>needs discussion</w:t>
              </w:r>
            </w:ins>
            <w:ins w:id="114" w:author="Ericsson" w:date="2021-10-18T14:47:00Z">
              <w:r>
                <w:rPr>
                  <w:bCs/>
                  <w:lang w:val="de-DE"/>
                </w:rPr>
                <w:t xml:space="preserve">. </w:t>
              </w:r>
              <w:r>
                <w:rPr>
                  <w:lang w:val="de-DE" w:eastAsia="zh-CN"/>
                </w:rPr>
                <w:t xml:space="preserve">About the filter configurations this is just a matter of network implementation. </w:t>
              </w:r>
            </w:ins>
          </w:p>
          <w:p w14:paraId="5D1D53FE" w14:textId="4981BA45" w:rsidR="00DC47F1" w:rsidRPr="00060B6C" w:rsidRDefault="00153524" w:rsidP="00DC47F1">
            <w:pPr>
              <w:rPr>
                <w:bCs/>
                <w:lang w:val="de-DE"/>
              </w:rPr>
            </w:pPr>
            <w:ins w:id="115" w:author="Ericsson" w:date="2021-10-18T14:47:00Z">
              <w:r>
                <w:rPr>
                  <w:lang w:val="de-DE" w:eastAsia="zh-CN"/>
                </w:rPr>
                <w:t>Regarding</w:t>
              </w:r>
            </w:ins>
            <w:ins w:id="116" w:author="Ericsson" w:date="2021-10-18T14:58:00Z">
              <w:r>
                <w:rPr>
                  <w:lang w:val="de-DE" w:eastAsia="zh-CN"/>
                </w:rPr>
                <w:t xml:space="preserve"> the comment</w:t>
              </w:r>
            </w:ins>
            <w:ins w:id="117" w:author="Ericsson" w:date="2021-10-18T14:47:00Z">
              <w:r w:rsidR="00DC47F1">
                <w:rPr>
                  <w:lang w:val="de-DE" w:eastAsia="zh-CN"/>
                </w:rPr>
                <w:t xml:space="preserve"> “</w:t>
              </w:r>
              <w:r w:rsidR="00DC47F1" w:rsidRPr="00060B6C">
                <w:rPr>
                  <w:lang w:val="de-DE" w:eastAsia="zh-CN"/>
                </w:rPr>
                <w:t>Meanwhile, it is difficult for the MN to set suitable threshold/ offset due to the MN is not well aware of the radio condition of the SN.</w:t>
              </w:r>
              <w:r w:rsidR="00DC47F1">
                <w:rPr>
                  <w:lang w:val="de-DE" w:eastAsia="zh-CN"/>
                </w:rPr>
                <w:t>“</w:t>
              </w:r>
              <w:r>
                <w:rPr>
                  <w:lang w:val="de-DE" w:eastAsia="zh-CN"/>
                </w:rPr>
                <w:t xml:space="preserve"> It </w:t>
              </w:r>
              <w:r w:rsidR="00DC47F1">
                <w:rPr>
                  <w:lang w:val="de-DE" w:eastAsia="zh-CN"/>
                </w:rPr>
                <w:t>seems a bit strange, otherwise should have not agreed on MN initiated CPC.</w:t>
              </w:r>
            </w:ins>
          </w:p>
          <w:p w14:paraId="25B0CD44" w14:textId="201E9ACF" w:rsidR="00060B6C" w:rsidRPr="00060B6C" w:rsidRDefault="00060B6C">
            <w:pPr>
              <w:rPr>
                <w:bCs/>
                <w:lang w:val="de-DE"/>
              </w:rPr>
            </w:pPr>
          </w:p>
        </w:tc>
      </w:tr>
      <w:tr w:rsidR="00FC1555" w14:paraId="25B0CD49" w14:textId="77777777">
        <w:tc>
          <w:tcPr>
            <w:tcW w:w="1980" w:type="dxa"/>
          </w:tcPr>
          <w:p w14:paraId="25B0CD46" w14:textId="77777777" w:rsidR="00FC1555" w:rsidRDefault="00F15A07">
            <w:pPr>
              <w:rPr>
                <w:lang w:val="de-DE" w:eastAsia="zh-CN"/>
              </w:rPr>
            </w:pPr>
            <w:ins w:id="118" w:author="MediaTek (Felix)" w:date="2021-10-04T11:26:00Z">
              <w:r>
                <w:rPr>
                  <w:lang w:val="de-DE" w:eastAsia="zh-CN"/>
                </w:rPr>
                <w:lastRenderedPageBreak/>
                <w:t>MediaTek</w:t>
              </w:r>
            </w:ins>
          </w:p>
        </w:tc>
        <w:tc>
          <w:tcPr>
            <w:tcW w:w="5950" w:type="dxa"/>
          </w:tcPr>
          <w:p w14:paraId="25B0CD47" w14:textId="77777777" w:rsidR="00FC1555" w:rsidRDefault="00F15A07">
            <w:pPr>
              <w:rPr>
                <w:ins w:id="119" w:author="MediaTek (Felix)" w:date="2021-10-04T12:25:00Z"/>
                <w:lang w:val="de-DE" w:eastAsia="zh-CN"/>
              </w:rPr>
            </w:pPr>
            <w:ins w:id="120" w:author="MediaTek (Felix)" w:date="2021-10-04T12:25:00Z">
              <w:r>
                <w:rPr>
                  <w:lang w:val="de-DE" w:eastAsia="zh-CN"/>
                </w:rPr>
                <w:t>The CR shows that the solution is not complicate but it is still unclear to us what’s the real benefit to have this MN initiated SN change based on PSCell measurement result.</w:t>
              </w:r>
            </w:ins>
          </w:p>
          <w:p w14:paraId="2C7E6ABA" w14:textId="5D70E1DC" w:rsidR="00DC47F1" w:rsidRDefault="00F15A07" w:rsidP="00DC47F1">
            <w:pPr>
              <w:rPr>
                <w:ins w:id="121" w:author="Ericsson" w:date="2021-10-18T14:49:00Z"/>
                <w:lang w:val="de-DE" w:eastAsia="zh-CN"/>
              </w:rPr>
            </w:pPr>
            <w:ins w:id="122" w:author="MediaTek (Felix)" w:date="2021-10-04T12:25:00Z">
              <w:r>
                <w:rPr>
                  <w:lang w:val="de-DE" w:eastAsia="zh-CN"/>
                </w:rPr>
                <w:t>If this is needed, we think it should be generic for the CPC and non-CPC case. Among the two solutions above, explicit indicator (solution 2) is preferred as the explicit way is always less ambiguous.</w:t>
              </w:r>
            </w:ins>
            <w:ins w:id="123" w:author="Ericsson" w:date="2021-10-18T14:49:00Z">
              <w:r w:rsidR="00DC47F1">
                <w:rPr>
                  <w:lang w:val="de-DE" w:eastAsia="zh-CN"/>
                </w:rPr>
                <w:t xml:space="preserve"> </w:t>
              </w:r>
            </w:ins>
          </w:p>
          <w:p w14:paraId="25B0CD48" w14:textId="188B1B4A" w:rsidR="00060B6C" w:rsidRDefault="00842094" w:rsidP="00DC47F1">
            <w:pPr>
              <w:rPr>
                <w:lang w:val="de-DE" w:eastAsia="zh-CN"/>
              </w:rPr>
            </w:pPr>
            <w:ins w:id="124" w:author="Ericsson" w:date="2021-10-18T15:56:00Z">
              <w:r>
                <w:rPr>
                  <w:bCs/>
                  <w:lang w:val="de-DE"/>
                </w:rPr>
                <w:t xml:space="preserve">[Ericsson] </w:t>
              </w:r>
            </w:ins>
            <w:ins w:id="125" w:author="Ericsson" w:date="2021-10-18T14:49:00Z">
              <w:r w:rsidR="00DC47F1">
                <w:rPr>
                  <w:lang w:val="de-DE" w:eastAsia="zh-CN"/>
                </w:rPr>
                <w:t>The benefit is to only trigger PSCell mobility based on PSCell quality compared to a neighbour PSCell quality. Otherwise, it would only be possible to support MN initiated CPC for some sort of load balancing use case, whcih does not make sense.</w:t>
              </w:r>
            </w:ins>
          </w:p>
        </w:tc>
      </w:tr>
      <w:tr w:rsidR="00FC1555" w14:paraId="25B0CD4D" w14:textId="77777777">
        <w:tc>
          <w:tcPr>
            <w:tcW w:w="1980" w:type="dxa"/>
          </w:tcPr>
          <w:p w14:paraId="25B0CD4A" w14:textId="77777777" w:rsidR="00FC1555" w:rsidRDefault="00F15A07">
            <w:pPr>
              <w:rPr>
                <w:lang w:val="de-DE" w:eastAsia="zh-CN"/>
              </w:rPr>
            </w:pPr>
            <w:ins w:id="126" w:author="常宁娟(Chang Ningjuan)" w:date="2021-10-08T13:16:00Z">
              <w:r>
                <w:rPr>
                  <w:rFonts w:hint="eastAsia"/>
                  <w:lang w:val="de-DE" w:eastAsia="zh-CN"/>
                </w:rPr>
                <w:t>Sharp</w:t>
              </w:r>
            </w:ins>
          </w:p>
        </w:tc>
        <w:tc>
          <w:tcPr>
            <w:tcW w:w="5950" w:type="dxa"/>
          </w:tcPr>
          <w:p w14:paraId="25B0CD4B" w14:textId="77777777" w:rsidR="00FC1555" w:rsidRDefault="00F15A07">
            <w:pPr>
              <w:rPr>
                <w:ins w:id="127" w:author="常宁娟(Chang Ningjuan)" w:date="2021-10-08T13:29:00Z"/>
                <w:lang w:val="de-DE" w:eastAsia="zh-CN"/>
              </w:rPr>
            </w:pPr>
            <w:ins w:id="128" w:author="常宁娟(Chang Ningjuan)" w:date="2021-10-08T13:26:00Z">
              <w:r>
                <w:rPr>
                  <w:rFonts w:hint="eastAsia"/>
                  <w:lang w:val="de-DE" w:eastAsia="zh-CN"/>
                </w:rPr>
                <w:t>W</w:t>
              </w:r>
            </w:ins>
            <w:ins w:id="129" w:author="常宁娟(Chang Ningjuan)" w:date="2021-10-08T13:22:00Z">
              <w:r>
                <w:rPr>
                  <w:lang w:val="de-DE" w:eastAsia="zh-CN"/>
                </w:rPr>
                <w:t>e</w:t>
              </w:r>
              <w:r>
                <w:rPr>
                  <w:rFonts w:hint="eastAsia"/>
                  <w:lang w:val="de-DE" w:eastAsia="zh-CN"/>
                </w:rPr>
                <w:t xml:space="preserve"> don</w:t>
              </w:r>
              <w:r>
                <w:rPr>
                  <w:lang w:val="de-DE" w:eastAsia="zh-CN"/>
                </w:rPr>
                <w:t>’</w:t>
              </w:r>
              <w:r>
                <w:rPr>
                  <w:rFonts w:hint="eastAsia"/>
                  <w:lang w:val="de-DE" w:eastAsia="zh-CN"/>
                </w:rPr>
                <w:t>t have A3/A5</w:t>
              </w:r>
            </w:ins>
            <w:ins w:id="130" w:author="常宁娟(Chang Ningjuan)" w:date="2021-10-08T13:26:00Z">
              <w:r>
                <w:rPr>
                  <w:rFonts w:hint="eastAsia"/>
                  <w:lang w:val="de-DE" w:eastAsia="zh-CN"/>
                </w:rPr>
                <w:t xml:space="preserve"> </w:t>
              </w:r>
            </w:ins>
            <w:ins w:id="131" w:author="常宁娟(Chang Ningjuan)" w:date="2021-10-08T13:27:00Z">
              <w:r>
                <w:rPr>
                  <w:rFonts w:hint="eastAsia"/>
                  <w:lang w:val="de-DE" w:eastAsia="zh-CN"/>
                </w:rPr>
                <w:t xml:space="preserve">for legacy non-CPC case, so </w:t>
              </w:r>
            </w:ins>
            <w:ins w:id="132" w:author="常宁娟(Chang Ningjuan)" w:date="2021-10-08T13:28:00Z">
              <w:r>
                <w:rPr>
                  <w:rFonts w:hint="eastAsia"/>
                  <w:lang w:val="de-DE" w:eastAsia="zh-CN"/>
                </w:rPr>
                <w:t>it is not clear why this is needed for MN-initiated CPC case</w:t>
              </w:r>
            </w:ins>
            <w:ins w:id="133" w:author="常宁娟(Chang Ningjuan)" w:date="2021-10-08T13:29:00Z">
              <w:r>
                <w:rPr>
                  <w:rFonts w:hint="eastAsia"/>
                  <w:lang w:val="de-DE" w:eastAsia="zh-CN"/>
                </w:rPr>
                <w:t>.</w:t>
              </w:r>
            </w:ins>
          </w:p>
          <w:p w14:paraId="43F6708C" w14:textId="5762AC5B" w:rsidR="00DC47F1" w:rsidRDefault="00F15A07" w:rsidP="00DC47F1">
            <w:pPr>
              <w:rPr>
                <w:ins w:id="134" w:author="Ericsson" w:date="2021-10-18T14:50:00Z"/>
                <w:lang w:val="de-DE" w:eastAsia="zh-CN"/>
              </w:rPr>
            </w:pPr>
            <w:ins w:id="135" w:author="常宁娟(Chang Ningjuan)" w:date="2021-10-08T13:33:00Z">
              <w:r>
                <w:rPr>
                  <w:rFonts w:hint="eastAsia"/>
                  <w:lang w:val="de-DE" w:eastAsia="zh-CN"/>
                </w:rPr>
                <w:t>I</w:t>
              </w:r>
            </w:ins>
            <w:ins w:id="136" w:author="常宁娟(Chang Ningjuan)" w:date="2021-10-08T13:32:00Z">
              <w:r>
                <w:rPr>
                  <w:rFonts w:hint="eastAsia"/>
                  <w:lang w:val="de-DE" w:eastAsia="zh-CN"/>
                </w:rPr>
                <w:t xml:space="preserve">f </w:t>
              </w:r>
            </w:ins>
            <w:ins w:id="137" w:author="常宁娟(Chang Ningjuan)" w:date="2021-10-08T13:29:00Z">
              <w:r>
                <w:rPr>
                  <w:rFonts w:hint="eastAsia"/>
                  <w:lang w:val="de-DE" w:eastAsia="zh-CN"/>
                </w:rPr>
                <w:t>the necess</w:t>
              </w:r>
            </w:ins>
            <w:ins w:id="138" w:author="常宁娟(Chang Ningjuan)" w:date="2021-10-08T13:30:00Z">
              <w:r>
                <w:rPr>
                  <w:rFonts w:hint="eastAsia"/>
                  <w:lang w:val="de-DE" w:eastAsia="zh-CN"/>
                </w:rPr>
                <w:t>i</w:t>
              </w:r>
            </w:ins>
            <w:ins w:id="139" w:author="常宁娟(Chang Ningjuan)" w:date="2021-10-08T13:29:00Z">
              <w:r>
                <w:rPr>
                  <w:rFonts w:hint="eastAsia"/>
                  <w:lang w:val="de-DE" w:eastAsia="zh-CN"/>
                </w:rPr>
                <w:t>ty</w:t>
              </w:r>
            </w:ins>
            <w:ins w:id="140" w:author="常宁娟(Chang Ningjuan)" w:date="2021-10-08T13:30:00Z">
              <w:r>
                <w:rPr>
                  <w:rFonts w:hint="eastAsia"/>
                  <w:lang w:val="de-DE" w:eastAsia="zh-CN"/>
                </w:rPr>
                <w:t>/benefit</w:t>
              </w:r>
            </w:ins>
            <w:ins w:id="141" w:author="常宁娟(Chang Ningjuan)" w:date="2021-10-08T13:29:00Z">
              <w:r>
                <w:rPr>
                  <w:rFonts w:hint="eastAsia"/>
                  <w:lang w:val="de-DE" w:eastAsia="zh-CN"/>
                </w:rPr>
                <w:t xml:space="preserve"> is</w:t>
              </w:r>
            </w:ins>
            <w:ins w:id="142" w:author="常宁娟(Chang Ningjuan)" w:date="2021-10-08T13:30:00Z">
              <w:r>
                <w:rPr>
                  <w:rFonts w:hint="eastAsia"/>
                  <w:lang w:val="de-DE" w:eastAsia="zh-CN"/>
                </w:rPr>
                <w:t xml:space="preserve"> well jus</w:t>
              </w:r>
            </w:ins>
            <w:ins w:id="143" w:author="常宁娟(Chang Ningjuan)" w:date="2021-10-08T13:31:00Z">
              <w:r>
                <w:rPr>
                  <w:rFonts w:hint="eastAsia"/>
                  <w:lang w:val="de-DE" w:eastAsia="zh-CN"/>
                </w:rPr>
                <w:t>tified,</w:t>
              </w:r>
            </w:ins>
            <w:ins w:id="144" w:author="常宁娟(Chang Ningjuan)" w:date="2021-10-08T13:29:00Z">
              <w:r>
                <w:rPr>
                  <w:rFonts w:hint="eastAsia"/>
                  <w:lang w:val="de-DE" w:eastAsia="zh-CN"/>
                </w:rPr>
                <w:t xml:space="preserve"> </w:t>
              </w:r>
            </w:ins>
            <w:ins w:id="145" w:author="常宁娟(Chang Ningjuan)" w:date="2021-10-09T14:39:00Z">
              <w:r>
                <w:rPr>
                  <w:rFonts w:hint="eastAsia"/>
                  <w:lang w:val="de-DE" w:eastAsia="zh-CN"/>
                </w:rPr>
                <w:t>then</w:t>
              </w:r>
            </w:ins>
            <w:ins w:id="146" w:author="常宁娟(Chang Ningjuan)" w:date="2021-10-08T13:38:00Z">
              <w:r>
                <w:rPr>
                  <w:rFonts w:hint="eastAsia"/>
                  <w:lang w:val="de-DE" w:eastAsia="zh-CN"/>
                </w:rPr>
                <w:t xml:space="preserve"> both solutions are not complicate</w:t>
              </w:r>
            </w:ins>
            <w:ins w:id="147" w:author="常宁娟(Chang Ningjuan)" w:date="2021-10-08T13:40:00Z">
              <w:r>
                <w:rPr>
                  <w:rFonts w:hint="eastAsia"/>
                  <w:lang w:val="de-DE" w:eastAsia="zh-CN"/>
                </w:rPr>
                <w:t xml:space="preserve"> based on the CRs</w:t>
              </w:r>
            </w:ins>
            <w:ins w:id="148" w:author="常宁娟(Chang Ningjuan)" w:date="2021-10-08T13:38:00Z">
              <w:r>
                <w:rPr>
                  <w:rFonts w:hint="eastAsia"/>
                  <w:lang w:val="de-DE" w:eastAsia="zh-CN"/>
                </w:rPr>
                <w:t xml:space="preserve">, solution b may be better, as it is </w:t>
              </w:r>
            </w:ins>
            <w:ins w:id="149" w:author="常宁娟(Chang Ningjuan)" w:date="2021-10-08T13:39:00Z">
              <w:r>
                <w:rPr>
                  <w:rFonts w:hint="eastAsia"/>
                  <w:lang w:val="de-DE" w:eastAsia="zh-CN"/>
                </w:rPr>
                <w:t>clear enough and</w:t>
              </w:r>
            </w:ins>
            <w:ins w:id="150" w:author="常宁娟(Chang Ningjuan)" w:date="2021-10-08T13:40:00Z">
              <w:r>
                <w:rPr>
                  <w:rFonts w:hint="eastAsia"/>
                  <w:lang w:val="de-DE" w:eastAsia="zh-CN"/>
                </w:rPr>
                <w:t xml:space="preserve"> has already been used in LTE.</w:t>
              </w:r>
            </w:ins>
            <w:ins w:id="151" w:author="Ericsson" w:date="2021-10-18T14:50:00Z">
              <w:r w:rsidR="00DC47F1">
                <w:rPr>
                  <w:lang w:val="de-DE" w:eastAsia="zh-CN"/>
                </w:rPr>
                <w:t xml:space="preserve"> </w:t>
              </w:r>
            </w:ins>
          </w:p>
          <w:p w14:paraId="25B0CD4C" w14:textId="2BA2B17D" w:rsidR="00060B6C" w:rsidRDefault="00842094" w:rsidP="00DC47F1">
            <w:pPr>
              <w:rPr>
                <w:lang w:val="de-DE" w:eastAsia="zh-CN"/>
              </w:rPr>
            </w:pPr>
            <w:ins w:id="152" w:author="Ericsson" w:date="2021-10-18T15:56:00Z">
              <w:r>
                <w:rPr>
                  <w:bCs/>
                  <w:lang w:val="de-DE"/>
                </w:rPr>
                <w:t xml:space="preserve">[Ericsson] </w:t>
              </w:r>
            </w:ins>
            <w:ins w:id="153" w:author="Ericsson" w:date="2021-10-18T14:50:00Z">
              <w:r w:rsidR="00DC47F1">
                <w:rPr>
                  <w:lang w:val="de-DE" w:eastAsia="zh-CN"/>
                </w:rPr>
                <w:t>The benefit is to only trigger PSCell mobility based on PSCell quality compared to a neighbour PSCell quality. In legacy this is not an issue as a network implementated based on MN decisions can make sure measurements are available at the MN, if needed.</w:t>
              </w:r>
            </w:ins>
          </w:p>
        </w:tc>
      </w:tr>
      <w:tr w:rsidR="00FC1555" w14:paraId="25B0CD52" w14:textId="77777777">
        <w:trPr>
          <w:ins w:id="154" w:author="Qualcomm" w:date="2021-10-10T08:59:00Z"/>
        </w:trPr>
        <w:tc>
          <w:tcPr>
            <w:tcW w:w="1980" w:type="dxa"/>
          </w:tcPr>
          <w:p w14:paraId="25B0CD4E" w14:textId="77777777" w:rsidR="00FC1555" w:rsidRDefault="00F15A07">
            <w:pPr>
              <w:rPr>
                <w:ins w:id="155" w:author="Qualcomm" w:date="2021-10-10T08:59:00Z"/>
                <w:lang w:val="de-DE" w:eastAsia="zh-CN"/>
              </w:rPr>
            </w:pPr>
            <w:ins w:id="156" w:author="Qualcomm" w:date="2021-10-10T08:59:00Z">
              <w:r>
                <w:rPr>
                  <w:lang w:val="de-DE" w:eastAsia="zh-CN"/>
                </w:rPr>
                <w:t>Qualcomm</w:t>
              </w:r>
            </w:ins>
          </w:p>
        </w:tc>
        <w:tc>
          <w:tcPr>
            <w:tcW w:w="5950" w:type="dxa"/>
          </w:tcPr>
          <w:p w14:paraId="25B0CD4F" w14:textId="77777777" w:rsidR="00FC1555" w:rsidRDefault="00F15A07">
            <w:pPr>
              <w:rPr>
                <w:ins w:id="157" w:author="Qualcomm" w:date="2021-10-10T08:59:00Z"/>
                <w:lang w:val="de-DE" w:eastAsia="zh-CN"/>
              </w:rPr>
            </w:pPr>
            <w:ins w:id="158" w:author="Qualcomm" w:date="2021-10-10T08:59:00Z">
              <w:r>
                <w:rPr>
                  <w:lang w:val="de-DE" w:eastAsia="zh-CN"/>
                </w:rPr>
                <w:t xml:space="preserve">We are fine with both solutions. </w:t>
              </w:r>
            </w:ins>
          </w:p>
          <w:p w14:paraId="25B0CD50" w14:textId="77777777" w:rsidR="00FC1555" w:rsidRDefault="00F15A07">
            <w:pPr>
              <w:rPr>
                <w:ins w:id="159" w:author="Qualcomm" w:date="2021-10-10T09:00:00Z"/>
                <w:lang w:val="de-DE" w:eastAsia="zh-CN"/>
              </w:rPr>
            </w:pPr>
            <w:ins w:id="160" w:author="Qualcomm" w:date="2021-10-10T08:59:00Z">
              <w:r>
                <w:rPr>
                  <w:lang w:val="de-DE" w:eastAsia="zh-CN"/>
                </w:rPr>
                <w:t xml:space="preserve">Slight preference for solution a) since it appears to be of similar complexity as solution b) and does not involve additional signaling. </w:t>
              </w:r>
            </w:ins>
          </w:p>
          <w:p w14:paraId="25B0CD51" w14:textId="77777777" w:rsidR="00FC1555" w:rsidRDefault="00F15A07">
            <w:pPr>
              <w:rPr>
                <w:ins w:id="161" w:author="Qualcomm" w:date="2021-10-10T08:59:00Z"/>
                <w:lang w:val="de-DE" w:eastAsia="zh-CN"/>
              </w:rPr>
            </w:pPr>
            <w:ins w:id="162" w:author="Qualcomm" w:date="2021-10-10T09:01:00Z">
              <w:r>
                <w:rPr>
                  <w:lang w:val="de-DE" w:eastAsia="zh-CN"/>
                </w:rPr>
                <w:t xml:space="preserve">We think </w:t>
              </w:r>
            </w:ins>
            <w:ins w:id="163" w:author="Qualcomm" w:date="2021-10-10T09:02:00Z">
              <w:r>
                <w:rPr>
                  <w:lang w:val="de-DE" w:eastAsia="zh-CN"/>
                </w:rPr>
                <w:t xml:space="preserve">that A3/A5 </w:t>
              </w:r>
            </w:ins>
            <w:ins w:id="164" w:author="Qualcomm" w:date="2021-10-10T09:03:00Z">
              <w:r>
                <w:rPr>
                  <w:lang w:val="de-DE" w:eastAsia="zh-CN"/>
                </w:rPr>
                <w:t xml:space="preserve">needs to be supported since </w:t>
              </w:r>
            </w:ins>
            <w:ins w:id="165" w:author="Qualcomm" w:date="2021-10-10T09:05:00Z">
              <w:r>
                <w:rPr>
                  <w:lang w:val="de-DE" w:eastAsia="zh-CN"/>
                </w:rPr>
                <w:t>they</w:t>
              </w:r>
            </w:ins>
            <w:ins w:id="166" w:author="Qualcomm" w:date="2021-10-10T09:04:00Z">
              <w:r>
                <w:rPr>
                  <w:lang w:val="de-DE" w:eastAsia="zh-CN"/>
                </w:rPr>
                <w:t xml:space="preserve"> enable a target PSCell to be compared with </w:t>
              </w:r>
            </w:ins>
            <w:ins w:id="167" w:author="Qualcomm" w:date="2021-10-10T09:05:00Z">
              <w:r>
                <w:rPr>
                  <w:lang w:val="de-DE" w:eastAsia="zh-CN"/>
                </w:rPr>
                <w:t>a source PSCell before PSCell change is done. As th</w:t>
              </w:r>
            </w:ins>
            <w:ins w:id="168" w:author="Qualcomm" w:date="2021-10-10T09:06:00Z">
              <w:r>
                <w:rPr>
                  <w:lang w:val="de-DE" w:eastAsia="zh-CN"/>
                </w:rPr>
                <w:t>e CRs show the solution is not complicated.</w:t>
              </w:r>
            </w:ins>
          </w:p>
        </w:tc>
      </w:tr>
      <w:tr w:rsidR="00FC1555" w14:paraId="25B0CD57" w14:textId="77777777">
        <w:tc>
          <w:tcPr>
            <w:tcW w:w="1980" w:type="dxa"/>
          </w:tcPr>
          <w:p w14:paraId="25B0CD53" w14:textId="77777777" w:rsidR="00FC1555" w:rsidRDefault="00F15A07">
            <w:pPr>
              <w:rPr>
                <w:lang w:val="en-US" w:eastAsia="zh-CN"/>
              </w:rPr>
            </w:pPr>
            <w:ins w:id="169" w:author="ZTE" w:date="2021-10-11T11:38:00Z">
              <w:r>
                <w:rPr>
                  <w:rFonts w:hint="eastAsia"/>
                  <w:lang w:val="en-US" w:eastAsia="zh-CN"/>
                </w:rPr>
                <w:lastRenderedPageBreak/>
                <w:t>ZTE</w:t>
              </w:r>
            </w:ins>
          </w:p>
        </w:tc>
        <w:tc>
          <w:tcPr>
            <w:tcW w:w="5950" w:type="dxa"/>
          </w:tcPr>
          <w:p w14:paraId="25B0CD54" w14:textId="77777777" w:rsidR="00FC1555" w:rsidRDefault="00F15A07">
            <w:pPr>
              <w:rPr>
                <w:ins w:id="170" w:author="ZTE" w:date="2021-10-11T11:39:00Z"/>
                <w:lang w:val="en-US" w:eastAsia="zh-CN"/>
              </w:rPr>
            </w:pPr>
            <w:ins w:id="171" w:author="ZTE" w:date="2021-10-11T11:39:00Z">
              <w:r>
                <w:rPr>
                  <w:rFonts w:hint="eastAsia"/>
                  <w:lang w:val="en-US" w:eastAsia="zh-CN"/>
                </w:rPr>
                <w:t xml:space="preserve">We also see no much spec complexity to support A3/A5 in MN initiated CPC based on the draft CRs. </w:t>
              </w:r>
            </w:ins>
          </w:p>
          <w:p w14:paraId="25B0CD55" w14:textId="77777777" w:rsidR="00FC1555" w:rsidRDefault="00F15A07">
            <w:pPr>
              <w:rPr>
                <w:ins w:id="172" w:author="ZTE" w:date="2021-10-11T11:39:00Z"/>
                <w:lang w:val="en-US" w:eastAsia="zh-CN"/>
              </w:rPr>
            </w:pPr>
            <w:ins w:id="173" w:author="ZTE" w:date="2021-10-11T11:39:00Z">
              <w:r>
                <w:rPr>
                  <w:rFonts w:hint="eastAsia"/>
                  <w:lang w:val="en-US" w:eastAsia="zh-CN"/>
                </w:rPr>
                <w:t>We slightly prefer solution a) considering it</w:t>
              </w:r>
              <w:r>
                <w:rPr>
                  <w:lang w:val="en-US" w:eastAsia="zh-CN"/>
                </w:rPr>
                <w:t>’</w:t>
              </w:r>
              <w:r>
                <w:rPr>
                  <w:rFonts w:hint="eastAsia"/>
                  <w:lang w:val="en-US" w:eastAsia="zh-CN"/>
                </w:rPr>
                <w:t xml:space="preserve">s simpler. Anyway, the UE needs to decode the candidate cell configuration upon conditional reconfiguration evaluation, to identify the PCI indicated in the </w:t>
              </w:r>
              <w:proofErr w:type="spellStart"/>
              <w:r>
                <w:rPr>
                  <w:rFonts w:hint="eastAsia"/>
                  <w:lang w:val="en-US" w:eastAsia="zh-CN"/>
                </w:rPr>
                <w:t>ServingCellConfigCommon</w:t>
              </w:r>
              <w:proofErr w:type="spellEnd"/>
              <w:r>
                <w:rPr>
                  <w:rFonts w:hint="eastAsia"/>
                  <w:lang w:val="en-US" w:eastAsia="zh-CN"/>
                </w:rPr>
                <w:t xml:space="preserve"> included in the </w:t>
              </w:r>
              <w:proofErr w:type="spellStart"/>
              <w:r>
                <w:rPr>
                  <w:rFonts w:hint="eastAsia"/>
                  <w:lang w:val="en-US" w:eastAsia="zh-CN"/>
                </w:rPr>
                <w:t>reconfigurationWithSync</w:t>
              </w:r>
              <w:proofErr w:type="spellEnd"/>
              <w:r>
                <w:rPr>
                  <w:rFonts w:hint="eastAsia"/>
                  <w:lang w:val="en-US" w:eastAsia="zh-CN"/>
                </w:rPr>
                <w:t xml:space="preserve">. There is no additional complexity to check whether the candidate cell is an SCG. </w:t>
              </w:r>
              <w:proofErr w:type="gramStart"/>
              <w:r>
                <w:rPr>
                  <w:rFonts w:hint="eastAsia"/>
                  <w:lang w:val="en-US" w:eastAsia="zh-CN"/>
                </w:rPr>
                <w:t>So</w:t>
              </w:r>
              <w:proofErr w:type="gramEnd"/>
              <w:r>
                <w:rPr>
                  <w:rFonts w:hint="eastAsia"/>
                  <w:lang w:val="en-US" w:eastAsia="zh-CN"/>
                </w:rPr>
                <w:t xml:space="preserve"> the explicit indication from the NW seems redundant.</w:t>
              </w:r>
            </w:ins>
          </w:p>
          <w:p w14:paraId="25B0CD56" w14:textId="77777777" w:rsidR="00FC1555" w:rsidRDefault="00F15A07">
            <w:pPr>
              <w:rPr>
                <w:lang w:val="de-DE" w:eastAsia="zh-CN"/>
              </w:rPr>
            </w:pPr>
            <w:ins w:id="174" w:author="ZTE" w:date="2021-10-11T11:39:00Z">
              <w:r>
                <w:rPr>
                  <w:rFonts w:hint="eastAsia"/>
                  <w:lang w:val="en-US" w:eastAsia="zh-CN"/>
                </w:rPr>
                <w:t>Besides, we agree with the Nokia</w:t>
              </w:r>
              <w:r>
                <w:rPr>
                  <w:lang w:val="en-US" w:eastAsia="zh-CN"/>
                </w:rPr>
                <w:t>’</w:t>
              </w:r>
              <w:r>
                <w:rPr>
                  <w:rFonts w:hint="eastAsia"/>
                  <w:lang w:val="en-US" w:eastAsia="zh-CN"/>
                </w:rPr>
                <w:t xml:space="preserve">s suggested wording </w:t>
              </w:r>
              <w:r>
                <w:rPr>
                  <w:lang w:val="en-US" w:eastAsia="zh-CN"/>
                </w:rPr>
                <w:t>“</w:t>
              </w:r>
              <w:proofErr w:type="spellStart"/>
              <w:r>
                <w:rPr>
                  <w:lang w:eastAsia="zh-CN"/>
                </w:rPr>
                <w:t>reconfigurationWithSync</w:t>
              </w:r>
              <w:proofErr w:type="spellEnd"/>
              <w:r>
                <w:rPr>
                  <w:lang w:eastAsia="zh-CN"/>
                </w:rPr>
                <w:t xml:space="preserve"> is included in </w:t>
              </w:r>
              <w:proofErr w:type="spellStart"/>
              <w:r>
                <w:rPr>
                  <w:lang w:eastAsia="zh-CN"/>
                </w:rPr>
                <w:t>spCellConfig</w:t>
              </w:r>
              <w:proofErr w:type="spellEnd"/>
              <w:r>
                <w:rPr>
                  <w:lang w:eastAsia="zh-CN"/>
                </w:rPr>
                <w:t xml:space="preserve"> of </w:t>
              </w:r>
              <w:proofErr w:type="spellStart"/>
              <w:r>
                <w:rPr>
                  <w:lang w:eastAsia="zh-CN"/>
                </w:rPr>
                <w:t>SecondaryCellGroup</w:t>
              </w:r>
              <w:proofErr w:type="spellEnd"/>
              <w:r>
                <w:rPr>
                  <w:lang w:val="en-US" w:eastAsia="zh-CN"/>
                </w:rPr>
                <w:t>”</w:t>
              </w:r>
              <w:r>
                <w:rPr>
                  <w:rFonts w:hint="eastAsia"/>
                  <w:lang w:val="en-US" w:eastAsia="zh-CN"/>
                </w:rPr>
                <w:t xml:space="preserve"> to distinguish CPC and CHO with SCG configuration.</w:t>
              </w:r>
            </w:ins>
          </w:p>
        </w:tc>
      </w:tr>
      <w:tr w:rsidR="00172BA9" w14:paraId="25B0CD5B" w14:textId="77777777">
        <w:tc>
          <w:tcPr>
            <w:tcW w:w="1980" w:type="dxa"/>
          </w:tcPr>
          <w:p w14:paraId="25B0CD58" w14:textId="77777777" w:rsidR="00172BA9" w:rsidRDefault="00172BA9" w:rsidP="00172BA9">
            <w:pPr>
              <w:rPr>
                <w:lang w:val="de-DE" w:eastAsia="zh-CN"/>
              </w:rPr>
            </w:pPr>
            <w:ins w:id="175" w:author="최시영/선임연구원/미래기술센터 C&amp;M표준(연)5G무선통신표준Task(see0.choi@lge.com)" w:date="2021-10-11T15:45:00Z">
              <w:r>
                <w:rPr>
                  <w:lang w:eastAsia="zh-CN"/>
                </w:rPr>
                <w:t>LG</w:t>
              </w:r>
            </w:ins>
          </w:p>
        </w:tc>
        <w:tc>
          <w:tcPr>
            <w:tcW w:w="5950" w:type="dxa"/>
          </w:tcPr>
          <w:p w14:paraId="25B0CD59" w14:textId="77777777" w:rsidR="00172BA9" w:rsidRDefault="00172BA9" w:rsidP="00172BA9">
            <w:pPr>
              <w:rPr>
                <w:ins w:id="176" w:author="최시영/선임연구원/미래기술센터 C&amp;M표준(연)5G무선통신표준Task(see0.choi@lge.com)" w:date="2021-10-11T15:45:00Z"/>
                <w:lang w:eastAsia="zh-CN"/>
              </w:rPr>
            </w:pPr>
            <w:ins w:id="177" w:author="최시영/선임연구원/미래기술센터 C&amp;M표준(연)5G무선통신표준Task(see0.choi@lge.com)" w:date="2021-10-11T15:45:00Z">
              <w:r>
                <w:rPr>
                  <w:lang w:eastAsia="zh-CN"/>
                </w:rPr>
                <w:t>We do not support A3/A5 enhancement for MN-initiated CPC.</w:t>
              </w:r>
            </w:ins>
          </w:p>
          <w:p w14:paraId="532AC59C" w14:textId="33416E62" w:rsidR="00DC47F1" w:rsidRDefault="00172BA9" w:rsidP="00DC47F1">
            <w:pPr>
              <w:rPr>
                <w:ins w:id="178" w:author="Ericsson" w:date="2021-10-18T14:51:00Z"/>
                <w:lang w:eastAsia="zh-CN"/>
              </w:rPr>
            </w:pPr>
            <w:ins w:id="179" w:author="최시영/선임연구원/미래기술센터 C&amp;M표준(연)5G무선통신표준Task(see0.choi@lge.com)" w:date="2021-10-11T15:45:00Z">
              <w:r w:rsidRPr="00717C15">
                <w:rPr>
                  <w:lang w:eastAsia="zh-CN"/>
                </w:rPr>
                <w:t xml:space="preserve">We don’t see the clear benefit of A3/A5 enhancement for MN-initiated CPC. In addition, considering the legacy principle, i.e., MN-initiated </w:t>
              </w:r>
              <w:proofErr w:type="spellStart"/>
              <w:r w:rsidRPr="00717C15">
                <w:rPr>
                  <w:lang w:eastAsia="zh-CN"/>
                </w:rPr>
                <w:t>PSCell</w:t>
              </w:r>
              <w:proofErr w:type="spellEnd"/>
              <w:r w:rsidRPr="00717C15">
                <w:rPr>
                  <w:lang w:eastAsia="zh-CN"/>
                </w:rPr>
                <w:t xml:space="preserve"> change, it seems no additional requirement for A3/A5 enhancement to support MN-initiated inter-SN CPC.</w:t>
              </w:r>
            </w:ins>
            <w:ins w:id="180" w:author="Ericsson" w:date="2021-10-18T14:51:00Z">
              <w:r w:rsidR="00DC47F1">
                <w:rPr>
                  <w:lang w:eastAsia="zh-CN"/>
                </w:rPr>
                <w:t xml:space="preserve"> </w:t>
              </w:r>
            </w:ins>
          </w:p>
          <w:p w14:paraId="25B0CD5A" w14:textId="1B7FC674" w:rsidR="004C01E1" w:rsidRDefault="00842094" w:rsidP="00DC47F1">
            <w:pPr>
              <w:rPr>
                <w:lang w:val="de-DE" w:eastAsia="zh-CN"/>
              </w:rPr>
            </w:pPr>
            <w:ins w:id="181" w:author="Ericsson" w:date="2021-10-18T15:57:00Z">
              <w:r>
                <w:rPr>
                  <w:bCs/>
                  <w:lang w:val="de-DE"/>
                </w:rPr>
                <w:t xml:space="preserve">[Ericsson] </w:t>
              </w:r>
            </w:ins>
            <w:ins w:id="182" w:author="Ericsson" w:date="2021-10-18T14:51:00Z">
              <w:r w:rsidR="00DC47F1">
                <w:rPr>
                  <w:lang w:val="de-DE" w:eastAsia="zh-CN"/>
                </w:rPr>
                <w:t>The benefit is to only trigger PSCell mobility based on PSCell quality compared to a neighbour PSCell quality. Otherwise, it would only be possible to support MN initiated CPC for some sort of load balancing use case, whcih does not make sense.</w:t>
              </w:r>
            </w:ins>
          </w:p>
        </w:tc>
      </w:tr>
      <w:tr w:rsidR="00172BA9" w14:paraId="25B0CD5E" w14:textId="77777777">
        <w:tc>
          <w:tcPr>
            <w:tcW w:w="1980" w:type="dxa"/>
          </w:tcPr>
          <w:p w14:paraId="25B0CD5C" w14:textId="3B7136F8" w:rsidR="00172BA9" w:rsidRDefault="00511715" w:rsidP="00172BA9">
            <w:pPr>
              <w:rPr>
                <w:lang w:val="en-US" w:eastAsia="zh-CN"/>
              </w:rPr>
            </w:pPr>
            <w:ins w:id="183" w:author="Lenovo" w:date="2021-10-11T16:32:00Z">
              <w:r>
                <w:rPr>
                  <w:lang w:val="en-US" w:eastAsia="zh-CN"/>
                </w:rPr>
                <w:t>Lenovo</w:t>
              </w:r>
            </w:ins>
            <w:ins w:id="184" w:author="Lenovo" w:date="2021-10-11T16:33:00Z">
              <w:r>
                <w:rPr>
                  <w:lang w:val="en-US" w:eastAsia="zh-CN"/>
                </w:rPr>
                <w:t>, Motorola Mobility</w:t>
              </w:r>
            </w:ins>
          </w:p>
        </w:tc>
        <w:tc>
          <w:tcPr>
            <w:tcW w:w="5950" w:type="dxa"/>
          </w:tcPr>
          <w:p w14:paraId="232DEA61" w14:textId="221E27BA" w:rsidR="00172BA9" w:rsidRDefault="00511715" w:rsidP="00172BA9">
            <w:pPr>
              <w:rPr>
                <w:ins w:id="185" w:author="Ericsson" w:date="2021-10-18T14:52:00Z"/>
                <w:lang w:val="en-US" w:eastAsia="zh-CN"/>
              </w:rPr>
            </w:pPr>
            <w:ins w:id="186" w:author="Lenovo" w:date="2021-10-11T16:33:00Z">
              <w:r>
                <w:rPr>
                  <w:lang w:val="en-US" w:eastAsia="zh-CN"/>
                </w:rPr>
                <w:t>Agree with CATT</w:t>
              </w:r>
              <w:r w:rsidR="004302C6">
                <w:rPr>
                  <w:lang w:val="en-US" w:eastAsia="zh-CN"/>
                </w:rPr>
                <w:t xml:space="preserve">, MediaTek and </w:t>
              </w:r>
              <w:r>
                <w:rPr>
                  <w:lang w:val="en-US" w:eastAsia="zh-CN"/>
                </w:rPr>
                <w:t xml:space="preserve">LG, </w:t>
              </w:r>
              <w:r w:rsidR="004302C6">
                <w:rPr>
                  <w:lang w:val="en-US" w:eastAsia="zh-CN"/>
                </w:rPr>
                <w:t xml:space="preserve">we also don’t see clear gain of </w:t>
              </w:r>
            </w:ins>
            <w:ins w:id="187" w:author="Lenovo" w:date="2021-10-11T16:42:00Z">
              <w:r w:rsidR="00181084">
                <w:rPr>
                  <w:lang w:val="en-US" w:eastAsia="zh-CN"/>
                </w:rPr>
                <w:t>extending</w:t>
              </w:r>
            </w:ins>
            <w:ins w:id="188" w:author="Lenovo" w:date="2021-10-11T16:33:00Z">
              <w:r w:rsidR="004302C6">
                <w:rPr>
                  <w:lang w:val="en-US" w:eastAsia="zh-CN"/>
                </w:rPr>
                <w:t xml:space="preserve"> A3/A5 </w:t>
              </w:r>
              <w:r w:rsidR="00295EF2">
                <w:rPr>
                  <w:lang w:val="en-US" w:eastAsia="zh-CN"/>
                </w:rPr>
                <w:t>for M</w:t>
              </w:r>
            </w:ins>
            <w:ins w:id="189" w:author="Lenovo" w:date="2021-10-11T16:34:00Z">
              <w:r w:rsidR="00295EF2">
                <w:rPr>
                  <w:lang w:val="en-US" w:eastAsia="zh-CN"/>
                </w:rPr>
                <w:t>N initiated CPC</w:t>
              </w:r>
            </w:ins>
            <w:ins w:id="190" w:author="Lenovo" w:date="2021-10-11T16:38:00Z">
              <w:r w:rsidR="00266406">
                <w:rPr>
                  <w:lang w:val="en-US" w:eastAsia="zh-CN"/>
                </w:rPr>
                <w:t>.</w:t>
              </w:r>
            </w:ins>
            <w:ins w:id="191" w:author="Lenovo" w:date="2021-10-11T16:39:00Z">
              <w:r w:rsidR="00D717AD">
                <w:rPr>
                  <w:lang w:val="en-US" w:eastAsia="zh-CN"/>
                </w:rPr>
                <w:t xml:space="preserve"> </w:t>
              </w:r>
            </w:ins>
            <w:ins w:id="192" w:author="Lenovo" w:date="2021-10-11T16:40:00Z">
              <w:r w:rsidR="00670F30">
                <w:rPr>
                  <w:lang w:val="en-US" w:eastAsia="zh-CN"/>
                </w:rPr>
                <w:t xml:space="preserve">We prefer to follow the legacy principle. </w:t>
              </w:r>
            </w:ins>
          </w:p>
          <w:p w14:paraId="25B0CD5D" w14:textId="0FED12E8" w:rsidR="004C01E1" w:rsidRDefault="00842094" w:rsidP="00172BA9">
            <w:pPr>
              <w:rPr>
                <w:lang w:val="en-US" w:eastAsia="zh-CN"/>
              </w:rPr>
            </w:pPr>
            <w:ins w:id="193" w:author="Ericsson" w:date="2021-10-18T15:57:00Z">
              <w:r>
                <w:rPr>
                  <w:bCs/>
                  <w:lang w:val="de-DE"/>
                </w:rPr>
                <w:t xml:space="preserve">[Ericsson] </w:t>
              </w:r>
            </w:ins>
            <w:ins w:id="194" w:author="Ericsson" w:date="2021-10-18T14:52:00Z">
              <w:r w:rsidR="00DC47F1">
                <w:rPr>
                  <w:lang w:val="de-DE" w:eastAsia="zh-CN"/>
                </w:rPr>
                <w:t>The benefit is to only trigger PSCell mobility based on PSCell quality compared to a neighbour PSCell quality. Otherwise, it would only be possible to support MN initiated CPC for some sort of load balancing use case, whcih does not make sense.</w:t>
              </w:r>
            </w:ins>
          </w:p>
        </w:tc>
      </w:tr>
      <w:tr w:rsidR="00022B16" w14:paraId="25B0CD61" w14:textId="77777777">
        <w:tc>
          <w:tcPr>
            <w:tcW w:w="1980" w:type="dxa"/>
          </w:tcPr>
          <w:p w14:paraId="25B0CD5F" w14:textId="5DF7ED3F" w:rsidR="00022B16" w:rsidRDefault="00022B16" w:rsidP="00022B16">
            <w:pPr>
              <w:rPr>
                <w:lang w:val="de-DE" w:eastAsia="zh-CN"/>
              </w:rPr>
            </w:pPr>
            <w:ins w:id="195" w:author="ITRI" w:date="2021-10-12T15:18:00Z">
              <w:r>
                <w:rPr>
                  <w:lang w:eastAsia="zh-CN"/>
                </w:rPr>
                <w:t>ITRI</w:t>
              </w:r>
            </w:ins>
          </w:p>
        </w:tc>
        <w:tc>
          <w:tcPr>
            <w:tcW w:w="5950" w:type="dxa"/>
          </w:tcPr>
          <w:p w14:paraId="0B556A2C" w14:textId="77777777" w:rsidR="00022B16" w:rsidRPr="00DF18D3" w:rsidRDefault="00022B16" w:rsidP="00022B16">
            <w:pPr>
              <w:rPr>
                <w:ins w:id="196" w:author="ITRI" w:date="2021-10-12T15:18:00Z"/>
                <w:rFonts w:eastAsia="PMingLiU"/>
                <w:lang w:val="de-DE" w:eastAsia="zh-TW"/>
              </w:rPr>
            </w:pPr>
            <w:ins w:id="197" w:author="ITRI" w:date="2021-10-12T15:18:00Z">
              <w:r w:rsidRPr="000C60C1">
                <w:rPr>
                  <w:rFonts w:eastAsia="PMingLiU"/>
                  <w:lang w:eastAsia="zh-TW"/>
                </w:rPr>
                <w:t>A</w:t>
              </w:r>
              <w:r w:rsidRPr="00DF18D3">
                <w:rPr>
                  <w:rFonts w:eastAsia="PMingLiU"/>
                  <w:lang w:eastAsia="zh-TW"/>
                </w:rPr>
                <w:t xml:space="preserve">ccording to the draft CRs, both solutions are not complicate. However, </w:t>
              </w:r>
              <w:r w:rsidRPr="00DF18D3">
                <w:rPr>
                  <w:lang w:val="en-US" w:eastAsia="zh-CN"/>
                </w:rPr>
                <w:t>there seems no clear</w:t>
              </w:r>
              <w:r w:rsidRPr="00DF18D3">
                <w:rPr>
                  <w:rFonts w:eastAsia="PMingLiU" w:hint="eastAsia"/>
                  <w:lang w:eastAsia="zh-TW"/>
                </w:rPr>
                <w:t xml:space="preserve"> </w:t>
              </w:r>
              <w:r w:rsidRPr="00DF18D3">
                <w:rPr>
                  <w:rFonts w:eastAsia="PMingLiU"/>
                  <w:lang w:eastAsia="zh-TW"/>
                </w:rPr>
                <w:t xml:space="preserve">benefit to support </w:t>
              </w:r>
              <w:r w:rsidRPr="00DF18D3">
                <w:rPr>
                  <w:rFonts w:hint="eastAsia"/>
                  <w:lang w:val="en-US" w:eastAsia="zh-CN"/>
                </w:rPr>
                <w:t>A3/A5 in MN initiated CPC</w:t>
              </w:r>
              <w:r w:rsidRPr="00DF18D3">
                <w:rPr>
                  <w:lang w:val="en-US" w:eastAsia="zh-CN"/>
                </w:rPr>
                <w:t xml:space="preserve"> so far. The benefit may need to be justified first.</w:t>
              </w:r>
            </w:ins>
          </w:p>
          <w:p w14:paraId="42309454" w14:textId="77777777" w:rsidR="00022B16" w:rsidRDefault="00022B16" w:rsidP="00022B16">
            <w:pPr>
              <w:rPr>
                <w:ins w:id="198" w:author="Ericsson(Icaro)" w:date="2021-10-18T10:08:00Z"/>
                <w:rFonts w:eastAsia="PMingLiU"/>
                <w:lang w:val="en-US" w:eastAsia="zh-TW"/>
              </w:rPr>
            </w:pPr>
            <w:ins w:id="199" w:author="ITRI" w:date="2021-10-12T15:18:00Z">
              <w:r w:rsidRPr="00DF18D3">
                <w:rPr>
                  <w:lang w:val="en-US" w:eastAsia="zh-CN"/>
                </w:rPr>
                <w:t xml:space="preserve">In case the benefit or need </w:t>
              </w:r>
              <w:r w:rsidRPr="00DF18D3">
                <w:rPr>
                  <w:rFonts w:eastAsia="PMingLiU" w:hint="eastAsia"/>
                  <w:lang w:val="en-US" w:eastAsia="zh-TW"/>
                </w:rPr>
                <w:t>c</w:t>
              </w:r>
              <w:r w:rsidRPr="00DF18D3">
                <w:rPr>
                  <w:rFonts w:eastAsia="PMingLiU"/>
                  <w:lang w:val="en-US" w:eastAsia="zh-TW"/>
                </w:rPr>
                <w:t xml:space="preserve">an </w:t>
              </w:r>
              <w:r w:rsidRPr="00DF18D3">
                <w:rPr>
                  <w:lang w:val="en-US" w:eastAsia="zh-CN"/>
                </w:rPr>
                <w:t xml:space="preserve">be justified, we prefer solution a) as it is simpler and has </w:t>
              </w:r>
              <w:r w:rsidRPr="00DF18D3">
                <w:rPr>
                  <w:lang w:eastAsia="zh-CN"/>
                </w:rPr>
                <w:t>no ASN.1 impact</w:t>
              </w:r>
              <w:r w:rsidRPr="000C60C1">
                <w:rPr>
                  <w:lang w:eastAsia="zh-CN"/>
                </w:rPr>
                <w:t>.</w:t>
              </w:r>
              <w:r w:rsidRPr="00DF18D3">
                <w:rPr>
                  <w:lang w:eastAsia="zh-CN"/>
                </w:rPr>
                <w:t xml:space="preserve"> As mentioned by ZTE, </w:t>
              </w:r>
              <w:r w:rsidRPr="00DF18D3">
                <w:rPr>
                  <w:lang w:val="en-US" w:eastAsia="zh-CN"/>
                </w:rPr>
                <w:t>the UE needs to decode the candidate cell configuration</w:t>
              </w:r>
              <w:r w:rsidRPr="000C60C1">
                <w:rPr>
                  <w:lang w:val="en-US" w:eastAsia="zh-CN"/>
                </w:rPr>
                <w:t xml:space="preserve"> </w:t>
              </w:r>
              <w:r w:rsidRPr="00DF18D3">
                <w:rPr>
                  <w:rFonts w:cs="Arial"/>
                  <w:lang w:val="en-US"/>
                </w:rPr>
                <w:t>during CPC evaluation</w:t>
              </w:r>
              <w:r w:rsidRPr="00DF18D3">
                <w:rPr>
                  <w:rFonts w:hint="eastAsia"/>
                  <w:lang w:val="en-US" w:eastAsia="zh-CN"/>
                </w:rPr>
                <w:t xml:space="preserve"> to identify the </w:t>
              </w:r>
              <w:r w:rsidRPr="00DF18D3">
                <w:rPr>
                  <w:lang w:val="en-US" w:eastAsia="zh-CN"/>
                </w:rPr>
                <w:t>PCI</w:t>
              </w:r>
              <w:r w:rsidRPr="000C60C1">
                <w:rPr>
                  <w:rFonts w:hint="eastAsia"/>
                  <w:lang w:val="en-US" w:eastAsia="zh-CN"/>
                </w:rPr>
                <w:t xml:space="preserve"> </w:t>
              </w:r>
              <w:r w:rsidRPr="00DF18D3">
                <w:rPr>
                  <w:lang w:val="en-US" w:eastAsia="zh-CN"/>
                </w:rPr>
                <w:t xml:space="preserve">no matter which solution is adopted. In other words, no additional complexity will be introduced if solution a) is adopted. By contrast, </w:t>
              </w:r>
              <w:r w:rsidRPr="00DF18D3">
                <w:rPr>
                  <w:rFonts w:eastAsia="PMingLiU" w:hint="eastAsia"/>
                  <w:lang w:val="en-US" w:eastAsia="zh-TW"/>
                </w:rPr>
                <w:t>t</w:t>
              </w:r>
              <w:r w:rsidRPr="00DF18D3">
                <w:rPr>
                  <w:rFonts w:eastAsia="PMingLiU"/>
                  <w:lang w:val="en-US" w:eastAsia="zh-TW"/>
                </w:rPr>
                <w:t>he flag proposed in solution b), which introduces</w:t>
              </w:r>
              <w:r w:rsidRPr="00DF18D3">
                <w:rPr>
                  <w:lang w:eastAsia="zh-CN"/>
                </w:rPr>
                <w:t xml:space="preserve"> ASN.1 impact</w:t>
              </w:r>
              <w:r w:rsidRPr="000C60C1">
                <w:rPr>
                  <w:lang w:eastAsia="zh-CN"/>
                </w:rPr>
                <w:t>,</w:t>
              </w:r>
              <w:r w:rsidRPr="00DF18D3">
                <w:rPr>
                  <w:rFonts w:eastAsia="PMingLiU"/>
                  <w:lang w:val="en-US" w:eastAsia="zh-TW"/>
                </w:rPr>
                <w:t xml:space="preserve"> might not be needed.</w:t>
              </w:r>
            </w:ins>
          </w:p>
          <w:p w14:paraId="25B0CD60" w14:textId="14FAFBB1" w:rsidR="004C01E1" w:rsidRDefault="00842094" w:rsidP="00022B16">
            <w:pPr>
              <w:rPr>
                <w:lang w:val="de-DE" w:eastAsia="zh-CN"/>
              </w:rPr>
            </w:pPr>
            <w:ins w:id="200" w:author="Ericsson" w:date="2021-10-18T15:57:00Z">
              <w:r>
                <w:rPr>
                  <w:bCs/>
                  <w:lang w:val="de-DE"/>
                </w:rPr>
                <w:t xml:space="preserve">[Ericsson] </w:t>
              </w:r>
            </w:ins>
            <w:ins w:id="201" w:author="Ericsson" w:date="2021-10-18T14:52:00Z">
              <w:r w:rsidR="00DC47F1">
                <w:rPr>
                  <w:lang w:val="de-DE" w:eastAsia="zh-CN"/>
                </w:rPr>
                <w:t xml:space="preserve">The benefit is to only trigger PSCell mobility based on PSCell quality compared to a neighbour PSCell quality. Otherwise, it would only be possible to support MN initiated CPC </w:t>
              </w:r>
              <w:r w:rsidR="00DC47F1">
                <w:rPr>
                  <w:lang w:val="de-DE" w:eastAsia="zh-CN"/>
                </w:rPr>
                <w:lastRenderedPageBreak/>
                <w:t>for some sort of load balancing use case, whcih does not make sense.</w:t>
              </w:r>
            </w:ins>
          </w:p>
        </w:tc>
      </w:tr>
      <w:tr w:rsidR="00172BA9" w14:paraId="25B0CD64" w14:textId="77777777">
        <w:tc>
          <w:tcPr>
            <w:tcW w:w="1980" w:type="dxa"/>
          </w:tcPr>
          <w:p w14:paraId="25B0CD62" w14:textId="5620866C" w:rsidR="00172BA9" w:rsidRDefault="00696A2C" w:rsidP="00172BA9">
            <w:pPr>
              <w:rPr>
                <w:lang w:val="en-US" w:eastAsia="zh-CN"/>
              </w:rPr>
            </w:pPr>
            <w:ins w:id="202" w:author="Ericsson" w:date="2021-10-12T10:22:00Z">
              <w:r>
                <w:rPr>
                  <w:lang w:val="en-US" w:eastAsia="zh-CN"/>
                </w:rPr>
                <w:lastRenderedPageBreak/>
                <w:t>Ericsson</w:t>
              </w:r>
            </w:ins>
          </w:p>
        </w:tc>
        <w:tc>
          <w:tcPr>
            <w:tcW w:w="5950" w:type="dxa"/>
          </w:tcPr>
          <w:p w14:paraId="25B0CD63" w14:textId="73F483B2" w:rsidR="00172BA9" w:rsidRDefault="00696A2C" w:rsidP="00172BA9">
            <w:pPr>
              <w:rPr>
                <w:lang w:val="en-US" w:eastAsia="zh-CN"/>
              </w:rPr>
            </w:pPr>
            <w:ins w:id="203" w:author="Ericsson" w:date="2021-10-12T10:22:00Z">
              <w:r>
                <w:rPr>
                  <w:lang w:val="en-US" w:eastAsia="zh-CN"/>
                </w:rPr>
                <w:t xml:space="preserve">Slightly </w:t>
              </w:r>
            </w:ins>
            <w:ins w:id="204" w:author="Ericsson" w:date="2021-10-12T10:23:00Z">
              <w:r>
                <w:rPr>
                  <w:lang w:val="en-US" w:eastAsia="zh-CN"/>
                </w:rPr>
                <w:t>prefer option a). The upd</w:t>
              </w:r>
              <w:r w:rsidR="009950C1">
                <w:rPr>
                  <w:lang w:val="en-US" w:eastAsia="zh-CN"/>
                </w:rPr>
                <w:t xml:space="preserve">ate proposed by Nokia seems </w:t>
              </w:r>
            </w:ins>
            <w:ins w:id="205" w:author="Ericsson" w:date="2021-10-12T10:27:00Z">
              <w:r w:rsidR="009950C1">
                <w:rPr>
                  <w:lang w:val="en-US" w:eastAsia="zh-CN"/>
                </w:rPr>
                <w:t>correct</w:t>
              </w:r>
            </w:ins>
            <w:ins w:id="206" w:author="Ericsson" w:date="2021-10-12T10:23:00Z">
              <w:r>
                <w:rPr>
                  <w:lang w:val="en-US" w:eastAsia="zh-CN"/>
                </w:rPr>
                <w:t>.</w:t>
              </w:r>
            </w:ins>
          </w:p>
        </w:tc>
      </w:tr>
      <w:tr w:rsidR="00F0714A" w:rsidRPr="004C01E1" w14:paraId="069E822D" w14:textId="77777777" w:rsidTr="0087145F">
        <w:tc>
          <w:tcPr>
            <w:tcW w:w="1980" w:type="dxa"/>
          </w:tcPr>
          <w:p w14:paraId="56F267F3" w14:textId="77777777" w:rsidR="00F0714A" w:rsidRDefault="00F0714A" w:rsidP="0087145F">
            <w:pPr>
              <w:rPr>
                <w:lang w:val="en-US" w:eastAsia="zh-CN"/>
              </w:rPr>
            </w:pPr>
            <w:ins w:id="207" w:author="NEC" w:date="2021-10-12T16:51:00Z">
              <w:r>
                <w:rPr>
                  <w:rFonts w:eastAsia="Yu Mincho" w:hint="eastAsia"/>
                  <w:lang w:val="en-US"/>
                </w:rPr>
                <w:t>N</w:t>
              </w:r>
              <w:r>
                <w:rPr>
                  <w:rFonts w:eastAsia="Yu Mincho"/>
                  <w:lang w:val="en-US"/>
                </w:rPr>
                <w:t>EC</w:t>
              </w:r>
            </w:ins>
          </w:p>
        </w:tc>
        <w:tc>
          <w:tcPr>
            <w:tcW w:w="5950" w:type="dxa"/>
          </w:tcPr>
          <w:p w14:paraId="2C8ABF01" w14:textId="77777777" w:rsidR="00F0714A" w:rsidRDefault="00F0714A" w:rsidP="0087145F">
            <w:pPr>
              <w:rPr>
                <w:ins w:id="208" w:author="NEC" w:date="2021-10-12T16:51:00Z"/>
                <w:rFonts w:eastAsia="Yu Mincho"/>
                <w:lang w:val="en-US"/>
              </w:rPr>
            </w:pPr>
            <w:ins w:id="209" w:author="NEC" w:date="2021-10-12T16:51:00Z">
              <w:r>
                <w:rPr>
                  <w:rFonts w:eastAsia="Yu Mincho"/>
                  <w:lang w:val="en-US"/>
                </w:rPr>
                <w:t>Complexity: From the expected spec change point of view, it looks not-much complicated.</w:t>
              </w:r>
            </w:ins>
          </w:p>
          <w:p w14:paraId="61CE4827" w14:textId="77777777" w:rsidR="00F0714A" w:rsidRDefault="00F0714A" w:rsidP="0087145F">
            <w:pPr>
              <w:rPr>
                <w:ins w:id="210" w:author="NEC" w:date="2021-10-12T16:51:00Z"/>
                <w:rFonts w:eastAsia="Yu Mincho"/>
                <w:lang w:val="en-US"/>
              </w:rPr>
            </w:pPr>
            <w:ins w:id="211" w:author="NEC" w:date="2021-10-12T16:51:00Z">
              <w:r>
                <w:rPr>
                  <w:rFonts w:eastAsia="Yu Mincho"/>
                  <w:lang w:val="en-US"/>
                </w:rPr>
                <w:t xml:space="preserve">Gain: The motivation is not very clear, i.e. why only MN-initiated CPC needs this A3/A5 unlike MN-initiated SN change. From NW point of view considering multi-vendor scenario, same event (i.e. A3/A5) should not be configured by both MN and SN to avoid inconsistency among intra-SN frequency mobility which is under SN control. </w:t>
              </w:r>
              <w:proofErr w:type="gramStart"/>
              <w:r>
                <w:rPr>
                  <w:rFonts w:eastAsia="Yu Mincho"/>
                  <w:lang w:val="en-US"/>
                </w:rPr>
                <w:t>Needless to say, the</w:t>
              </w:r>
              <w:proofErr w:type="gramEnd"/>
              <w:r>
                <w:rPr>
                  <w:rFonts w:eastAsia="Yu Mincho"/>
                  <w:lang w:val="en-US"/>
                </w:rPr>
                <w:t xml:space="preserve"> SN should be the node who can/should configure it.</w:t>
              </w:r>
            </w:ins>
          </w:p>
          <w:p w14:paraId="0D16AC3F" w14:textId="13C83BA4" w:rsidR="00DC47F1" w:rsidRDefault="00F0714A" w:rsidP="00DC47F1">
            <w:pPr>
              <w:rPr>
                <w:ins w:id="212" w:author="Ericsson" w:date="2021-10-18T14:52:00Z"/>
                <w:rFonts w:eastAsia="Yu Mincho"/>
                <w:lang w:val="en-US"/>
              </w:rPr>
            </w:pPr>
            <w:ins w:id="213" w:author="NEC" w:date="2021-10-12T16:51:00Z">
              <w:r>
                <w:rPr>
                  <w:rFonts w:eastAsia="Yu Mincho" w:hint="eastAsia"/>
                  <w:lang w:val="en-US"/>
                </w:rPr>
                <w:t>P</w:t>
              </w:r>
              <w:r>
                <w:rPr>
                  <w:rFonts w:eastAsia="Yu Mincho"/>
                  <w:lang w:val="en-US"/>
                </w:rPr>
                <w:t>referred solution: None (we do not support the A3/A5 for MN-initiated CPC)</w:t>
              </w:r>
            </w:ins>
            <w:ins w:id="214" w:author="Ericsson" w:date="2021-10-18T14:52:00Z">
              <w:r w:rsidR="00DC47F1">
                <w:rPr>
                  <w:rFonts w:eastAsia="Yu Mincho"/>
                  <w:lang w:val="en-US"/>
                </w:rPr>
                <w:t xml:space="preserve"> </w:t>
              </w:r>
            </w:ins>
          </w:p>
          <w:p w14:paraId="41B2E240" w14:textId="6F51A730" w:rsidR="004C01E1" w:rsidRPr="004C01E1" w:rsidRDefault="00842094" w:rsidP="00DC47F1">
            <w:pPr>
              <w:rPr>
                <w:lang w:val="en-US" w:eastAsia="zh-CN"/>
              </w:rPr>
            </w:pPr>
            <w:ins w:id="215" w:author="Ericsson" w:date="2021-10-18T15:57:00Z">
              <w:r>
                <w:rPr>
                  <w:bCs/>
                  <w:lang w:val="de-DE"/>
                </w:rPr>
                <w:t xml:space="preserve">[Ericsson] </w:t>
              </w:r>
            </w:ins>
            <w:ins w:id="216" w:author="Ericsson" w:date="2021-10-18T14:52:00Z">
              <w:r w:rsidR="00DC47F1">
                <w:rPr>
                  <w:lang w:val="de-DE" w:eastAsia="zh-CN"/>
                </w:rPr>
                <w:t xml:space="preserve">Only multi-vendor scenario </w:t>
              </w:r>
            </w:ins>
            <w:ins w:id="217" w:author="Ericsson" w:date="2021-10-18T14:54:00Z">
              <w:r w:rsidR="00DC47F1">
                <w:rPr>
                  <w:lang w:val="de-DE" w:eastAsia="zh-CN"/>
                </w:rPr>
                <w:t xml:space="preserve">is brought up, </w:t>
              </w:r>
            </w:ins>
            <w:ins w:id="218" w:author="Ericsson" w:date="2021-10-18T14:52:00Z">
              <w:r w:rsidR="00DC47F1">
                <w:rPr>
                  <w:lang w:val="de-DE" w:eastAsia="zh-CN"/>
                </w:rPr>
                <w:t>deployments where it might be possible do have a single vendor scenario</w:t>
              </w:r>
            </w:ins>
            <w:ins w:id="219" w:author="Ericsson" w:date="2021-10-18T14:54:00Z">
              <w:r w:rsidR="00DC47F1">
                <w:rPr>
                  <w:lang w:val="de-DE" w:eastAsia="zh-CN"/>
                </w:rPr>
                <w:t xml:space="preserve"> are not mentioned</w:t>
              </w:r>
            </w:ins>
            <w:ins w:id="220" w:author="Ericsson" w:date="2021-10-18T14:52:00Z">
              <w:r w:rsidR="00DC47F1">
                <w:rPr>
                  <w:lang w:val="de-DE" w:eastAsia="zh-CN"/>
                </w:rPr>
                <w:t>. Moreveover, comparing legacy PSCell change and CPC does not make sense as CPC is triggered based on specified input, while PSCell decisions are left to network implementation.</w:t>
              </w:r>
            </w:ins>
          </w:p>
        </w:tc>
      </w:tr>
      <w:tr w:rsidR="00C66A39" w14:paraId="25B0CD67" w14:textId="77777777">
        <w:tc>
          <w:tcPr>
            <w:tcW w:w="1980" w:type="dxa"/>
          </w:tcPr>
          <w:p w14:paraId="25B0CD65" w14:textId="566AE816" w:rsidR="00C66A39" w:rsidRDefault="00C66A39" w:rsidP="00C66A39">
            <w:pPr>
              <w:rPr>
                <w:lang w:val="de-DE" w:eastAsia="zh-CN"/>
              </w:rPr>
            </w:pPr>
            <w:ins w:id="221" w:author="Intel-Tangxun" w:date="2021-10-13T14:40:00Z">
              <w:r>
                <w:rPr>
                  <w:lang w:eastAsia="zh-CN"/>
                </w:rPr>
                <w:t>Intel</w:t>
              </w:r>
            </w:ins>
          </w:p>
        </w:tc>
        <w:tc>
          <w:tcPr>
            <w:tcW w:w="5950" w:type="dxa"/>
          </w:tcPr>
          <w:p w14:paraId="53974DAC" w14:textId="7CE4BE04" w:rsidR="00DC47F1" w:rsidRDefault="00C66A39" w:rsidP="00DC47F1">
            <w:pPr>
              <w:rPr>
                <w:ins w:id="222" w:author="Ericsson" w:date="2021-10-18T14:55:00Z"/>
                <w:lang w:eastAsia="zh-CN"/>
              </w:rPr>
            </w:pPr>
            <w:ins w:id="223" w:author="Intel-Tangxun" w:date="2021-10-13T14:40:00Z">
              <w:r>
                <w:rPr>
                  <w:lang w:eastAsia="zh-CN"/>
                </w:rPr>
                <w:t>We think it’s an optimization and not quite necessary. The CPC feature can still work with legacy A4/B1.</w:t>
              </w:r>
            </w:ins>
            <w:ins w:id="224" w:author="Ericsson" w:date="2021-10-18T14:55:00Z">
              <w:r w:rsidR="00DC47F1">
                <w:rPr>
                  <w:lang w:eastAsia="zh-CN"/>
                </w:rPr>
                <w:t xml:space="preserve"> </w:t>
              </w:r>
            </w:ins>
          </w:p>
          <w:p w14:paraId="25B0CD66" w14:textId="2A87E230" w:rsidR="004C01E1" w:rsidRPr="005960A0" w:rsidRDefault="00842094" w:rsidP="00DC47F1">
            <w:pPr>
              <w:rPr>
                <w:lang w:val="de-DE" w:eastAsia="zh-CN"/>
              </w:rPr>
            </w:pPr>
            <w:ins w:id="225" w:author="Ericsson" w:date="2021-10-18T15:57:00Z">
              <w:r>
                <w:rPr>
                  <w:bCs/>
                  <w:lang w:val="de-DE"/>
                </w:rPr>
                <w:t xml:space="preserve">[Ericsson] </w:t>
              </w:r>
            </w:ins>
            <w:ins w:id="226" w:author="Ericsson" w:date="2021-10-18T14:55:00Z">
              <w:r w:rsidR="00DC47F1">
                <w:rPr>
                  <w:lang w:val="de-DE" w:eastAsia="zh-CN"/>
                </w:rPr>
                <w:t>How does the feature work for A4/B1? Are you suggesting we support a load balancing use case?</w:t>
              </w:r>
            </w:ins>
          </w:p>
        </w:tc>
      </w:tr>
      <w:tr w:rsidR="00C66A39" w14:paraId="25B0CD6A" w14:textId="77777777">
        <w:tc>
          <w:tcPr>
            <w:tcW w:w="1980" w:type="dxa"/>
          </w:tcPr>
          <w:p w14:paraId="25B0CD68" w14:textId="0E95548C" w:rsidR="00C66A39" w:rsidRPr="005960A0" w:rsidRDefault="00F8680D" w:rsidP="00C66A39">
            <w:pPr>
              <w:rPr>
                <w:lang w:val="de-DE" w:eastAsia="zh-CN"/>
              </w:rPr>
            </w:pPr>
            <w:ins w:id="227" w:author="Apple" w:date="2021-10-13T22:39:00Z">
              <w:r>
                <w:rPr>
                  <w:rFonts w:hint="eastAsia"/>
                  <w:lang w:eastAsia="zh-CN"/>
                </w:rPr>
                <w:t>Apple</w:t>
              </w:r>
            </w:ins>
          </w:p>
        </w:tc>
        <w:tc>
          <w:tcPr>
            <w:tcW w:w="5950" w:type="dxa"/>
          </w:tcPr>
          <w:p w14:paraId="3DEBCD92" w14:textId="77777777" w:rsidR="00C66A39" w:rsidRDefault="00F8680D" w:rsidP="00C66A39">
            <w:pPr>
              <w:rPr>
                <w:ins w:id="228" w:author="Ericsson(Icaro)" w:date="2021-10-18T10:11:00Z"/>
                <w:lang w:val="de-DE" w:eastAsia="zh-CN"/>
              </w:rPr>
            </w:pPr>
            <w:ins w:id="229" w:author="Apple" w:date="2021-10-13T22:39:00Z">
              <w:r>
                <w:rPr>
                  <w:rFonts w:hint="eastAsia"/>
                  <w:lang w:val="de-DE" w:eastAsia="zh-CN"/>
                </w:rPr>
                <w:t>The</w:t>
              </w:r>
              <w:r>
                <w:rPr>
                  <w:lang w:val="de-DE" w:eastAsia="zh-CN"/>
                </w:rPr>
                <w:t xml:space="preserve"> change seems not complex thus we feel it’s fine to support it. We don’t see big difference between two solutions. Approach a) is slightly preferred as long as UE behavior is clear </w:t>
              </w:r>
              <w:r>
                <w:rPr>
                  <w:lang w:val="en-US" w:eastAsia="zh-CN"/>
                </w:rPr>
                <w:t xml:space="preserve">therefore </w:t>
              </w:r>
              <w:r>
                <w:rPr>
                  <w:lang w:val="de-DE" w:eastAsia="zh-CN"/>
                </w:rPr>
                <w:t>we don’t think a explict indication is necessary.</w:t>
              </w:r>
            </w:ins>
          </w:p>
          <w:p w14:paraId="25B0CD69" w14:textId="0E960ACB" w:rsidR="004C01E1" w:rsidRDefault="004C01E1" w:rsidP="00C66A39">
            <w:pPr>
              <w:rPr>
                <w:lang w:val="de-DE" w:eastAsia="zh-CN"/>
              </w:rPr>
            </w:pPr>
          </w:p>
        </w:tc>
      </w:tr>
      <w:tr w:rsidR="009938DC" w14:paraId="25B0CD6D" w14:textId="77777777">
        <w:tc>
          <w:tcPr>
            <w:tcW w:w="1980" w:type="dxa"/>
          </w:tcPr>
          <w:p w14:paraId="25B0CD6B" w14:textId="2702683C" w:rsidR="009938DC" w:rsidRDefault="009938DC" w:rsidP="009938DC">
            <w:pPr>
              <w:rPr>
                <w:lang w:val="de-DE" w:eastAsia="zh-CN"/>
              </w:rPr>
            </w:pPr>
            <w:ins w:id="230" w:author="ETRI" w:date="2021-10-14T10:18:00Z">
              <w:r>
                <w:rPr>
                  <w:lang w:eastAsia="zh-CN"/>
                </w:rPr>
                <w:t>ETRI</w:t>
              </w:r>
            </w:ins>
          </w:p>
        </w:tc>
        <w:tc>
          <w:tcPr>
            <w:tcW w:w="5950" w:type="dxa"/>
          </w:tcPr>
          <w:p w14:paraId="25B0CD6C" w14:textId="674C2A3A" w:rsidR="009938DC" w:rsidRPr="009938DC" w:rsidRDefault="009938DC" w:rsidP="009938DC">
            <w:pPr>
              <w:rPr>
                <w:lang w:val="de-DE" w:eastAsia="zh-CN"/>
              </w:rPr>
            </w:pPr>
            <w:ins w:id="231" w:author="ETRI" w:date="2021-10-14T10:21:00Z">
              <w:r>
                <w:rPr>
                  <w:lang w:val="de-DE" w:eastAsia="zh-CN"/>
                </w:rPr>
                <w:t xml:space="preserve">Same view as QC. </w:t>
              </w:r>
            </w:ins>
            <w:ins w:id="232" w:author="ETRI" w:date="2021-10-14T10:19:00Z">
              <w:r>
                <w:rPr>
                  <w:lang w:val="de-DE" w:eastAsia="zh-CN"/>
                </w:rPr>
                <w:t>We are fine with both solutions.</w:t>
              </w:r>
            </w:ins>
            <w:ins w:id="233" w:author="ETRI" w:date="2021-10-14T10:20:00Z">
              <w:r>
                <w:rPr>
                  <w:lang w:val="de-DE" w:eastAsia="zh-CN"/>
                </w:rPr>
                <w:t xml:space="preserve"> </w:t>
              </w:r>
            </w:ins>
            <w:ins w:id="234" w:author="ETRI" w:date="2021-10-14T10:21:00Z">
              <w:r>
                <w:rPr>
                  <w:lang w:val="de-DE" w:eastAsia="zh-CN"/>
                </w:rPr>
                <w:t>Slight preference for solution a).</w:t>
              </w:r>
            </w:ins>
          </w:p>
        </w:tc>
      </w:tr>
      <w:tr w:rsidR="009938DC" w14:paraId="25B0CD70" w14:textId="77777777">
        <w:tc>
          <w:tcPr>
            <w:tcW w:w="1980" w:type="dxa"/>
          </w:tcPr>
          <w:p w14:paraId="25B0CD6E" w14:textId="470294D9" w:rsidR="009938DC" w:rsidRPr="00DC47F1" w:rsidRDefault="00590EE5" w:rsidP="009938DC">
            <w:pPr>
              <w:rPr>
                <w:lang w:val="de-DE" w:eastAsia="zh-CN"/>
              </w:rPr>
            </w:pPr>
            <w:ins w:id="235" w:author="Samsung (June Hwang)" w:date="2021-10-14T17:52:00Z">
              <w:r>
                <w:rPr>
                  <w:rFonts w:eastAsia="Malgun Gothic"/>
                  <w:lang w:val="de-DE" w:eastAsia="ko-KR"/>
                </w:rPr>
                <w:t>S</w:t>
              </w:r>
              <w:r>
                <w:rPr>
                  <w:rFonts w:eastAsia="Malgun Gothic" w:hint="eastAsia"/>
                  <w:lang w:val="de-DE" w:eastAsia="ko-KR"/>
                </w:rPr>
                <w:t>amsu</w:t>
              </w:r>
              <w:r>
                <w:rPr>
                  <w:rFonts w:eastAsia="Malgun Gothic"/>
                  <w:lang w:val="de-DE" w:eastAsia="ko-KR"/>
                </w:rPr>
                <w:t xml:space="preserve">ng </w:t>
              </w:r>
            </w:ins>
          </w:p>
        </w:tc>
        <w:tc>
          <w:tcPr>
            <w:tcW w:w="5950" w:type="dxa"/>
          </w:tcPr>
          <w:p w14:paraId="2018F150" w14:textId="77777777" w:rsidR="00590EE5" w:rsidRDefault="00590EE5" w:rsidP="00590EE5">
            <w:pPr>
              <w:rPr>
                <w:ins w:id="236" w:author="Samsung (June Hwang)" w:date="2021-10-14T18:24:00Z"/>
                <w:rFonts w:eastAsia="Malgun Gothic"/>
                <w:lang w:val="de-DE" w:eastAsia="ko-KR"/>
              </w:rPr>
            </w:pPr>
            <w:ins w:id="237" w:author="Samsung (June Hwang)" w:date="2021-10-14T17:52:00Z">
              <w:r>
                <w:rPr>
                  <w:rFonts w:eastAsia="Malgun Gothic" w:hint="eastAsia"/>
                  <w:lang w:val="de-DE" w:eastAsia="ko-KR"/>
                </w:rPr>
                <w:t>We think</w:t>
              </w:r>
            </w:ins>
            <w:ins w:id="238" w:author="Samsung (June Hwang)" w:date="2021-10-14T18:13:00Z">
              <w:r>
                <w:rPr>
                  <w:rFonts w:eastAsia="Malgun Gothic"/>
                  <w:lang w:val="de-DE" w:eastAsia="ko-KR"/>
                </w:rPr>
                <w:t xml:space="preserve">, for </w:t>
              </w:r>
            </w:ins>
            <w:ins w:id="239" w:author="Samsung (June Hwang)" w:date="2021-10-14T18:06:00Z">
              <w:r>
                <w:rPr>
                  <w:rFonts w:eastAsia="Malgun Gothic"/>
                  <w:lang w:val="de-DE" w:eastAsia="ko-KR"/>
                </w:rPr>
                <w:t>defin</w:t>
              </w:r>
            </w:ins>
            <w:ins w:id="240" w:author="Samsung (June Hwang)" w:date="2021-10-14T18:13:00Z">
              <w:r>
                <w:rPr>
                  <w:rFonts w:eastAsia="Malgun Gothic"/>
                  <w:lang w:val="de-DE" w:eastAsia="ko-KR"/>
                </w:rPr>
                <w:t xml:space="preserve">ition of </w:t>
              </w:r>
            </w:ins>
            <w:ins w:id="241" w:author="Samsung (June Hwang)" w:date="2021-10-14T18:06:00Z">
              <w:r>
                <w:rPr>
                  <w:rFonts w:eastAsia="Malgun Gothic"/>
                  <w:lang w:val="de-DE" w:eastAsia="ko-KR"/>
                </w:rPr>
                <w:t>new event</w:t>
              </w:r>
            </w:ins>
            <w:ins w:id="242" w:author="Samsung (June Hwang)" w:date="2021-10-14T18:13:00Z">
              <w:r>
                <w:rPr>
                  <w:rFonts w:eastAsia="Malgun Gothic"/>
                  <w:lang w:val="de-DE" w:eastAsia="ko-KR"/>
                </w:rPr>
                <w:t>,</w:t>
              </w:r>
            </w:ins>
            <w:ins w:id="243" w:author="Samsung (June Hwang)" w:date="2021-10-14T18:06:00Z">
              <w:r>
                <w:rPr>
                  <w:rFonts w:eastAsia="Malgun Gothic"/>
                  <w:lang w:val="de-DE" w:eastAsia="ko-KR"/>
                </w:rPr>
                <w:t xml:space="preserve"> </w:t>
              </w:r>
            </w:ins>
            <w:ins w:id="244" w:author="Samsung (June Hwang)" w:date="2021-10-14T17:55:00Z">
              <w:r>
                <w:rPr>
                  <w:rFonts w:eastAsia="Malgun Gothic"/>
                  <w:lang w:val="de-DE" w:eastAsia="ko-KR"/>
                </w:rPr>
                <w:t xml:space="preserve">either way can be pursued but still unclear the motivation for MN initated CPC case. </w:t>
              </w:r>
            </w:ins>
          </w:p>
          <w:p w14:paraId="2E4F3C74" w14:textId="77777777" w:rsidR="00DC47F1" w:rsidRDefault="00590EE5" w:rsidP="00DC47F1">
            <w:pPr>
              <w:rPr>
                <w:ins w:id="245" w:author="Ericsson" w:date="2021-10-18T14:55:00Z"/>
                <w:rFonts w:eastAsia="Malgun Gothic"/>
                <w:lang w:val="de-DE" w:eastAsia="ko-KR"/>
              </w:rPr>
            </w:pPr>
            <w:ins w:id="246" w:author="Samsung (June Hwang)" w:date="2021-10-14T17:55:00Z">
              <w:r>
                <w:rPr>
                  <w:rFonts w:eastAsia="Malgun Gothic"/>
                  <w:lang w:val="de-DE" w:eastAsia="ko-KR"/>
                </w:rPr>
                <w:t>Moreover,</w:t>
              </w:r>
            </w:ins>
            <w:ins w:id="247" w:author="Samsung (June Hwang)" w:date="2021-10-14T18:24:00Z">
              <w:r>
                <w:rPr>
                  <w:rFonts w:eastAsia="Malgun Gothic"/>
                  <w:lang w:val="de-DE" w:eastAsia="ko-KR"/>
                </w:rPr>
                <w:t xml:space="preserve"> shouldn‘t MN know </w:t>
              </w:r>
            </w:ins>
            <w:ins w:id="248" w:author="Samsung (June Hwang)" w:date="2021-10-14T18:25:00Z">
              <w:r>
                <w:rPr>
                  <w:rFonts w:eastAsia="Malgun Gothic"/>
                  <w:lang w:val="de-DE" w:eastAsia="ko-KR"/>
                </w:rPr>
                <w:t>the exact P</w:t>
              </w:r>
              <w:r>
                <w:rPr>
                  <w:rFonts w:eastAsia="Malgun Gothic" w:hint="eastAsia"/>
                  <w:lang w:val="de-DE" w:eastAsia="ko-KR"/>
                </w:rPr>
                <w:t>C</w:t>
              </w:r>
              <w:r>
                <w:rPr>
                  <w:rFonts w:eastAsia="Malgun Gothic"/>
                  <w:lang w:val="de-DE" w:eastAsia="ko-KR"/>
                </w:rPr>
                <w:t xml:space="preserve">I of current pscell and candidate target pscells </w:t>
              </w:r>
            </w:ins>
            <w:ins w:id="249" w:author="Samsung (June Hwang)" w:date="2021-10-14T18:27:00Z">
              <w:r>
                <w:rPr>
                  <w:rFonts w:eastAsia="Malgun Gothic"/>
                  <w:lang w:val="de-DE" w:eastAsia="ko-KR"/>
                </w:rPr>
                <w:t xml:space="preserve">for commading </w:t>
              </w:r>
            </w:ins>
            <w:ins w:id="250" w:author="Samsung (June Hwang)" w:date="2021-10-14T18:36:00Z">
              <w:r>
                <w:rPr>
                  <w:rFonts w:eastAsia="Malgun Gothic"/>
                  <w:lang w:val="de-DE" w:eastAsia="ko-KR"/>
                </w:rPr>
                <w:t xml:space="preserve">UE to </w:t>
              </w:r>
            </w:ins>
            <w:ins w:id="251" w:author="Samsung (June Hwang)" w:date="2021-10-14T18:34:00Z">
              <w:r>
                <w:rPr>
                  <w:rFonts w:eastAsia="Malgun Gothic"/>
                  <w:lang w:val="de-DE" w:eastAsia="ko-KR"/>
                </w:rPr>
                <w:t>measure</w:t>
              </w:r>
            </w:ins>
            <w:ins w:id="252" w:author="Samsung (June Hwang)" w:date="2021-10-14T18:36:00Z">
              <w:r>
                <w:rPr>
                  <w:rFonts w:eastAsia="Malgun Gothic"/>
                  <w:lang w:val="de-DE" w:eastAsia="ko-KR"/>
                </w:rPr>
                <w:t xml:space="preserve"> pscells </w:t>
              </w:r>
            </w:ins>
            <w:ins w:id="253" w:author="Samsung (June Hwang)" w:date="2021-10-14T18:34:00Z">
              <w:r>
                <w:rPr>
                  <w:rFonts w:eastAsia="Malgun Gothic"/>
                  <w:lang w:val="de-DE" w:eastAsia="ko-KR"/>
                </w:rPr>
                <w:t xml:space="preserve">and </w:t>
              </w:r>
            </w:ins>
            <w:ins w:id="254" w:author="Samsung (June Hwang)" w:date="2021-10-14T18:27:00Z">
              <w:r>
                <w:rPr>
                  <w:rFonts w:eastAsia="Malgun Gothic"/>
                  <w:lang w:val="de-DE" w:eastAsia="ko-KR"/>
                </w:rPr>
                <w:t xml:space="preserve"> compar</w:t>
              </w:r>
            </w:ins>
            <w:ins w:id="255" w:author="Samsung (June Hwang)" w:date="2021-10-14T18:37:00Z">
              <w:r>
                <w:rPr>
                  <w:rFonts w:eastAsia="Malgun Gothic"/>
                  <w:lang w:val="de-DE" w:eastAsia="ko-KR"/>
                </w:rPr>
                <w:t xml:space="preserve">e them </w:t>
              </w:r>
            </w:ins>
            <w:ins w:id="256" w:author="Samsung (June Hwang)" w:date="2021-10-14T18:25:00Z">
              <w:r>
                <w:rPr>
                  <w:rFonts w:eastAsia="Malgun Gothic"/>
                  <w:lang w:val="de-DE" w:eastAsia="ko-KR"/>
                </w:rPr>
                <w:t xml:space="preserve">? </w:t>
              </w:r>
            </w:ins>
            <w:ins w:id="257" w:author="Samsung (June Hwang)" w:date="2021-10-14T18:28:00Z">
              <w:r>
                <w:rPr>
                  <w:rFonts w:eastAsia="Malgun Gothic"/>
                  <w:lang w:val="de-DE" w:eastAsia="ko-KR"/>
                </w:rPr>
                <w:t xml:space="preserve">in detail, </w:t>
              </w:r>
            </w:ins>
            <w:ins w:id="258" w:author="Samsung (June Hwang)" w:date="2021-10-14T18:01:00Z">
              <w:r>
                <w:rPr>
                  <w:rFonts w:eastAsia="Malgun Gothic"/>
                  <w:lang w:val="de-DE" w:eastAsia="ko-KR"/>
                </w:rPr>
                <w:t xml:space="preserve">this new event will be kind of </w:t>
              </w:r>
            </w:ins>
            <w:ins w:id="259" w:author="Samsung (June Hwang)" w:date="2021-10-14T18:10:00Z">
              <w:r>
                <w:rPr>
                  <w:rFonts w:eastAsia="Malgun Gothic"/>
                  <w:lang w:val="de-DE" w:eastAsia="ko-KR"/>
                </w:rPr>
                <w:t>[</w:t>
              </w:r>
            </w:ins>
            <w:ins w:id="260" w:author="Samsung (June Hwang)" w:date="2021-10-14T18:03:00Z">
              <w:r>
                <w:rPr>
                  <w:rFonts w:eastAsia="Malgun Gothic"/>
                  <w:lang w:val="de-DE" w:eastAsia="ko-KR"/>
                </w:rPr>
                <w:t xml:space="preserve">associated </w:t>
              </w:r>
            </w:ins>
            <w:ins w:id="261" w:author="Samsung (June Hwang)" w:date="2021-10-14T18:02:00Z">
              <w:r>
                <w:rPr>
                  <w:rFonts w:eastAsia="Malgun Gothic"/>
                  <w:lang w:val="de-DE" w:eastAsia="ko-KR"/>
                </w:rPr>
                <w:t>candidate target is offset better than current pscell</w:t>
              </w:r>
            </w:ins>
            <w:ins w:id="262" w:author="Samsung (June Hwang)" w:date="2021-10-14T18:09:00Z">
              <w:r>
                <w:rPr>
                  <w:rFonts w:eastAsia="Malgun Gothic"/>
                  <w:lang w:val="de-DE" w:eastAsia="ko-KR"/>
                </w:rPr>
                <w:t xml:space="preserve"> for A3-like</w:t>
              </w:r>
            </w:ins>
            <w:ins w:id="263" w:author="Samsung (June Hwang)" w:date="2021-10-14T18:10:00Z">
              <w:r>
                <w:rPr>
                  <w:rFonts w:eastAsia="Malgun Gothic"/>
                  <w:lang w:val="de-DE" w:eastAsia="ko-KR"/>
                </w:rPr>
                <w:t>] or [associated candidate target is better than threshold 1 AND pscell is worse than threshold 2 for A5-like]</w:t>
              </w:r>
            </w:ins>
            <w:ins w:id="264" w:author="Samsung (June Hwang)" w:date="2021-10-14T18:03:00Z">
              <w:r>
                <w:rPr>
                  <w:rFonts w:eastAsia="Malgun Gothic"/>
                  <w:lang w:val="de-DE" w:eastAsia="ko-KR"/>
                </w:rPr>
                <w:t xml:space="preserve"> </w:t>
              </w:r>
            </w:ins>
            <w:ins w:id="265" w:author="Samsung (June Hwang)" w:date="2021-10-14T18:05:00Z">
              <w:r>
                <w:rPr>
                  <w:rFonts w:eastAsia="Malgun Gothic"/>
                  <w:lang w:val="de-DE" w:eastAsia="ko-KR"/>
                </w:rPr>
                <w:t xml:space="preserve">then MN </w:t>
              </w:r>
            </w:ins>
            <w:ins w:id="266" w:author="Samsung (June Hwang)" w:date="2021-10-14T18:37:00Z">
              <w:r>
                <w:rPr>
                  <w:rFonts w:eastAsia="Malgun Gothic"/>
                  <w:lang w:val="de-DE" w:eastAsia="ko-KR"/>
                </w:rPr>
                <w:t xml:space="preserve">seems to know </w:t>
              </w:r>
            </w:ins>
            <w:ins w:id="267" w:author="Samsung (June Hwang)" w:date="2021-10-14T18:11:00Z">
              <w:r>
                <w:rPr>
                  <w:rFonts w:eastAsia="Malgun Gothic"/>
                  <w:lang w:val="de-DE" w:eastAsia="ko-KR"/>
                </w:rPr>
                <w:t xml:space="preserve">the exact candidate target pscell </w:t>
              </w:r>
            </w:ins>
            <w:ins w:id="268" w:author="Samsung (June Hwang)" w:date="2021-10-14T18:12:00Z">
              <w:r>
                <w:rPr>
                  <w:rFonts w:eastAsia="Malgun Gothic"/>
                  <w:lang w:val="de-DE" w:eastAsia="ko-KR"/>
                </w:rPr>
                <w:t>e.g.,</w:t>
              </w:r>
            </w:ins>
            <w:ins w:id="269" w:author="Samsung (June Hwang)" w:date="2021-10-14T18:13:00Z">
              <w:r>
                <w:rPr>
                  <w:rFonts w:eastAsia="Malgun Gothic"/>
                  <w:lang w:val="de-DE" w:eastAsia="ko-KR"/>
                </w:rPr>
                <w:t xml:space="preserve"> PCI of candidate target pscell</w:t>
              </w:r>
            </w:ins>
            <w:ins w:id="270" w:author="Samsung (June Hwang)" w:date="2021-10-14T18:15:00Z">
              <w:r>
                <w:rPr>
                  <w:rFonts w:eastAsia="Malgun Gothic"/>
                  <w:lang w:val="de-DE" w:eastAsia="ko-KR"/>
                </w:rPr>
                <w:t>.</w:t>
              </w:r>
            </w:ins>
            <w:ins w:id="271" w:author="Samsung (June Hwang)" w:date="2021-10-14T18:37:00Z">
              <w:r>
                <w:rPr>
                  <w:rFonts w:eastAsia="Malgun Gothic"/>
                  <w:lang w:val="de-DE" w:eastAsia="ko-KR"/>
                </w:rPr>
                <w:t xml:space="preserve"> But that is only applicable in SCG configuration in </w:t>
              </w:r>
              <w:r>
                <w:rPr>
                  <w:rFonts w:eastAsia="Malgun Gothic"/>
                  <w:lang w:val="de-DE" w:eastAsia="ko-KR"/>
                </w:rPr>
                <w:lastRenderedPageBreak/>
                <w:t>UE, not MN.</w:t>
              </w:r>
            </w:ins>
            <w:ins w:id="272" w:author="Samsung (June Hwang)" w:date="2021-10-14T18:15:00Z">
              <w:r>
                <w:rPr>
                  <w:rFonts w:eastAsia="Malgun Gothic"/>
                  <w:lang w:val="de-DE" w:eastAsia="ko-KR"/>
                </w:rPr>
                <w:t xml:space="preserve"> </w:t>
              </w:r>
            </w:ins>
            <w:ins w:id="273" w:author="Samsung (June Hwang)" w:date="2021-10-14T18:35:00Z">
              <w:r>
                <w:rPr>
                  <w:rFonts w:eastAsia="Malgun Gothic"/>
                  <w:lang w:val="de-DE" w:eastAsia="ko-KR"/>
                </w:rPr>
                <w:t xml:space="preserve">As we know, MN RRM and SN RRM </w:t>
              </w:r>
            </w:ins>
            <w:ins w:id="274" w:author="Samsung (June Hwang)" w:date="2021-10-14T18:38:00Z">
              <w:r>
                <w:rPr>
                  <w:rFonts w:eastAsia="Malgun Gothic"/>
                  <w:lang w:val="de-DE" w:eastAsia="ko-KR"/>
                </w:rPr>
                <w:t xml:space="preserve">are not exchanging the most of information </w:t>
              </w:r>
            </w:ins>
            <w:ins w:id="275" w:author="Samsung (June Hwang)" w:date="2021-10-14T18:35:00Z">
              <w:r>
                <w:rPr>
                  <w:rFonts w:eastAsia="Malgun Gothic"/>
                  <w:lang w:val="de-DE" w:eastAsia="ko-KR"/>
                </w:rPr>
                <w:t xml:space="preserve">? </w:t>
              </w:r>
            </w:ins>
          </w:p>
          <w:p w14:paraId="25B0CD6F" w14:textId="39FD07C1" w:rsidR="004C01E1" w:rsidRPr="00DC47F1" w:rsidRDefault="00842094" w:rsidP="00DC47F1">
            <w:pPr>
              <w:rPr>
                <w:lang w:val="de-DE" w:eastAsia="zh-CN"/>
              </w:rPr>
            </w:pPr>
            <w:ins w:id="276" w:author="Ericsson" w:date="2021-10-18T15:57:00Z">
              <w:r>
                <w:rPr>
                  <w:bCs/>
                  <w:lang w:val="de-DE"/>
                </w:rPr>
                <w:t xml:space="preserve">[Ericsson] </w:t>
              </w:r>
            </w:ins>
            <w:ins w:id="277" w:author="Ericsson" w:date="2021-10-18T14:55:00Z">
              <w:r w:rsidR="00DC47F1">
                <w:rPr>
                  <w:lang w:val="de-DE" w:eastAsia="zh-CN"/>
                </w:rPr>
                <w:t>It’s not clea</w:t>
              </w:r>
            </w:ins>
            <w:ins w:id="278" w:author="Ericsson" w:date="2021-10-18T14:56:00Z">
              <w:r w:rsidR="00DC47F1">
                <w:rPr>
                  <w:lang w:val="de-DE" w:eastAsia="zh-CN"/>
                </w:rPr>
                <w:t>r</w:t>
              </w:r>
            </w:ins>
            <w:ins w:id="279" w:author="Ericsson" w:date="2021-10-18T14:55:00Z">
              <w:r w:rsidR="00DC47F1">
                <w:rPr>
                  <w:lang w:val="de-DE" w:eastAsia="zh-CN"/>
                </w:rPr>
                <w:t xml:space="preserve"> why the MN knowing the PSCell PCI makes any difference, as the MN cannot really configure that PCI to be compared with a neighbour in that PCI for CPC.</w:t>
              </w:r>
            </w:ins>
            <w:ins w:id="280" w:author="Ericsson" w:date="2021-10-18T14:56:00Z">
              <w:r w:rsidR="00DC47F1">
                <w:rPr>
                  <w:lang w:val="de-DE" w:eastAsia="zh-CN"/>
                </w:rPr>
                <w:t xml:space="preserve"> The MN configures measIDs as conditions.</w:t>
              </w:r>
            </w:ins>
          </w:p>
        </w:tc>
      </w:tr>
      <w:tr w:rsidR="009938DC" w14:paraId="25B0CD73" w14:textId="77777777">
        <w:tc>
          <w:tcPr>
            <w:tcW w:w="1980" w:type="dxa"/>
          </w:tcPr>
          <w:p w14:paraId="25B0CD71" w14:textId="77777777" w:rsidR="009938DC" w:rsidRDefault="009938DC" w:rsidP="009938DC">
            <w:pPr>
              <w:rPr>
                <w:lang w:val="de-DE" w:eastAsia="zh-CN"/>
              </w:rPr>
            </w:pPr>
          </w:p>
        </w:tc>
        <w:tc>
          <w:tcPr>
            <w:tcW w:w="5950" w:type="dxa"/>
          </w:tcPr>
          <w:p w14:paraId="25B0CD72" w14:textId="77777777" w:rsidR="009938DC" w:rsidRDefault="009938DC" w:rsidP="009938DC">
            <w:pPr>
              <w:rPr>
                <w:lang w:val="de-DE" w:eastAsia="zh-CN"/>
              </w:rPr>
            </w:pPr>
          </w:p>
        </w:tc>
      </w:tr>
      <w:tr w:rsidR="009938DC" w14:paraId="25B0CD76" w14:textId="77777777">
        <w:tc>
          <w:tcPr>
            <w:tcW w:w="1980" w:type="dxa"/>
          </w:tcPr>
          <w:p w14:paraId="25B0CD74" w14:textId="77777777" w:rsidR="009938DC" w:rsidRDefault="009938DC" w:rsidP="009938DC">
            <w:pPr>
              <w:rPr>
                <w:lang w:val="de-DE" w:eastAsia="zh-CN"/>
              </w:rPr>
            </w:pPr>
          </w:p>
        </w:tc>
        <w:tc>
          <w:tcPr>
            <w:tcW w:w="5950" w:type="dxa"/>
          </w:tcPr>
          <w:p w14:paraId="25B0CD75" w14:textId="77777777" w:rsidR="009938DC" w:rsidRDefault="009938DC" w:rsidP="009938DC">
            <w:pPr>
              <w:rPr>
                <w:lang w:val="de-DE" w:eastAsia="zh-CN"/>
              </w:rPr>
            </w:pPr>
          </w:p>
        </w:tc>
      </w:tr>
      <w:tr w:rsidR="009938DC" w14:paraId="25B0CD79" w14:textId="77777777">
        <w:tc>
          <w:tcPr>
            <w:tcW w:w="1980" w:type="dxa"/>
          </w:tcPr>
          <w:p w14:paraId="25B0CD77" w14:textId="77777777" w:rsidR="009938DC" w:rsidRDefault="009938DC" w:rsidP="009938DC">
            <w:pPr>
              <w:rPr>
                <w:rFonts w:eastAsia="Malgun Gothic"/>
                <w:lang w:val="de-DE" w:eastAsia="ko-KR"/>
              </w:rPr>
            </w:pPr>
          </w:p>
        </w:tc>
        <w:tc>
          <w:tcPr>
            <w:tcW w:w="5950" w:type="dxa"/>
          </w:tcPr>
          <w:p w14:paraId="25B0CD78" w14:textId="77777777" w:rsidR="009938DC" w:rsidRDefault="009938DC" w:rsidP="009938DC">
            <w:pPr>
              <w:rPr>
                <w:rFonts w:eastAsia="Malgun Gothic"/>
                <w:lang w:val="de-DE" w:eastAsia="ko-KR"/>
              </w:rPr>
            </w:pPr>
          </w:p>
        </w:tc>
      </w:tr>
      <w:tr w:rsidR="009938DC" w14:paraId="25B0CD7C" w14:textId="77777777">
        <w:tc>
          <w:tcPr>
            <w:tcW w:w="1980" w:type="dxa"/>
          </w:tcPr>
          <w:p w14:paraId="25B0CD7A" w14:textId="77777777" w:rsidR="009938DC" w:rsidRDefault="009938DC" w:rsidP="009938DC">
            <w:pPr>
              <w:rPr>
                <w:rFonts w:eastAsia="Malgun Gothic"/>
                <w:lang w:val="de-DE" w:eastAsia="ko-KR"/>
              </w:rPr>
            </w:pPr>
          </w:p>
        </w:tc>
        <w:tc>
          <w:tcPr>
            <w:tcW w:w="5950" w:type="dxa"/>
          </w:tcPr>
          <w:p w14:paraId="25B0CD7B" w14:textId="77777777" w:rsidR="009938DC" w:rsidRDefault="009938DC" w:rsidP="009938DC">
            <w:pPr>
              <w:rPr>
                <w:rFonts w:eastAsia="Malgun Gothic"/>
                <w:lang w:val="de-DE" w:eastAsia="ko-KR"/>
              </w:rPr>
            </w:pPr>
          </w:p>
        </w:tc>
      </w:tr>
      <w:tr w:rsidR="009938DC" w14:paraId="25B0CD7F" w14:textId="77777777">
        <w:tc>
          <w:tcPr>
            <w:tcW w:w="1980" w:type="dxa"/>
          </w:tcPr>
          <w:p w14:paraId="25B0CD7D" w14:textId="77777777" w:rsidR="009938DC" w:rsidRDefault="009938DC" w:rsidP="009938DC">
            <w:pPr>
              <w:rPr>
                <w:lang w:val="de-DE" w:eastAsia="zh-CN"/>
              </w:rPr>
            </w:pPr>
          </w:p>
        </w:tc>
        <w:tc>
          <w:tcPr>
            <w:tcW w:w="5950" w:type="dxa"/>
          </w:tcPr>
          <w:p w14:paraId="25B0CD7E" w14:textId="77777777" w:rsidR="009938DC" w:rsidRDefault="009938DC" w:rsidP="009938DC">
            <w:pPr>
              <w:rPr>
                <w:lang w:val="de-DE" w:eastAsia="zh-CN"/>
              </w:rPr>
            </w:pPr>
          </w:p>
        </w:tc>
      </w:tr>
    </w:tbl>
    <w:p w14:paraId="5F9673BE" w14:textId="77777777" w:rsidR="005960A0" w:rsidRDefault="005960A0">
      <w:pPr>
        <w:pStyle w:val="Heading2"/>
        <w:ind w:left="0" w:firstLine="0"/>
        <w:rPr>
          <w:rFonts w:ascii="Times New Roman" w:hAnsi="Times New Roman"/>
          <w:sz w:val="22"/>
          <w:szCs w:val="22"/>
        </w:rPr>
      </w:pPr>
    </w:p>
    <w:p w14:paraId="348CCC61" w14:textId="2D3183B5" w:rsidR="001F6320" w:rsidRPr="00AE6DE6" w:rsidRDefault="001F6320">
      <w:pPr>
        <w:pStyle w:val="Heading2"/>
        <w:ind w:left="0" w:firstLine="0"/>
        <w:rPr>
          <w:rFonts w:ascii="Times New Roman" w:hAnsi="Times New Roman"/>
          <w:sz w:val="24"/>
          <w:szCs w:val="24"/>
        </w:rPr>
      </w:pPr>
      <w:r w:rsidRPr="00AE6DE6">
        <w:rPr>
          <w:rFonts w:ascii="Times New Roman" w:hAnsi="Times New Roman"/>
          <w:sz w:val="24"/>
          <w:szCs w:val="24"/>
        </w:rPr>
        <w:t xml:space="preserve">Summary: </w:t>
      </w:r>
    </w:p>
    <w:p w14:paraId="25B0CD80" w14:textId="74BC4DF9" w:rsidR="00FC1555" w:rsidRPr="001F6320" w:rsidRDefault="001F6320">
      <w:pPr>
        <w:pStyle w:val="Heading2"/>
        <w:ind w:left="0" w:firstLine="0"/>
        <w:rPr>
          <w:rFonts w:ascii="Times New Roman" w:hAnsi="Times New Roman"/>
          <w:sz w:val="22"/>
          <w:szCs w:val="22"/>
        </w:rPr>
      </w:pPr>
      <w:r w:rsidRPr="001F6320">
        <w:rPr>
          <w:rFonts w:ascii="Times New Roman" w:hAnsi="Times New Roman"/>
          <w:sz w:val="22"/>
          <w:szCs w:val="22"/>
        </w:rPr>
        <w:t>Observation 1: All companies agree there is not much complexity in the options.</w:t>
      </w:r>
    </w:p>
    <w:p w14:paraId="77082EC2" w14:textId="09DE4828" w:rsidR="001F6320" w:rsidRDefault="001F6320" w:rsidP="001F6320">
      <w:pPr>
        <w:rPr>
          <w:sz w:val="22"/>
          <w:szCs w:val="22"/>
        </w:rPr>
      </w:pPr>
      <w:r w:rsidRPr="001F6320">
        <w:rPr>
          <w:sz w:val="22"/>
          <w:szCs w:val="22"/>
        </w:rPr>
        <w:t>Observation 2: Companies which prefer b) - explic</w:t>
      </w:r>
      <w:r w:rsidR="008816B6">
        <w:rPr>
          <w:sz w:val="22"/>
          <w:szCs w:val="22"/>
        </w:rPr>
        <w:t>i</w:t>
      </w:r>
      <w:r w:rsidRPr="001F6320">
        <w:rPr>
          <w:sz w:val="22"/>
          <w:szCs w:val="22"/>
        </w:rPr>
        <w:t>t, find a) acceptable (with changes proposed by Nokia)</w:t>
      </w:r>
      <w:r>
        <w:rPr>
          <w:sz w:val="22"/>
          <w:szCs w:val="22"/>
        </w:rPr>
        <w:t>.</w:t>
      </w:r>
    </w:p>
    <w:p w14:paraId="041D2B0D" w14:textId="0521FD18" w:rsidR="001F6320" w:rsidRDefault="001F6320" w:rsidP="001F6320">
      <w:pPr>
        <w:rPr>
          <w:sz w:val="22"/>
          <w:szCs w:val="22"/>
        </w:rPr>
      </w:pPr>
      <w:r>
        <w:rPr>
          <w:sz w:val="22"/>
          <w:szCs w:val="22"/>
        </w:rPr>
        <w:t xml:space="preserve">Observation 3: </w:t>
      </w:r>
      <w:r w:rsidRPr="001F6320">
        <w:rPr>
          <w:sz w:val="22"/>
          <w:szCs w:val="22"/>
        </w:rPr>
        <w:t>Slightly more com</w:t>
      </w:r>
      <w:bookmarkStart w:id="281" w:name="_GoBack"/>
      <w:bookmarkEnd w:id="281"/>
      <w:r w:rsidRPr="001F6320">
        <w:rPr>
          <w:sz w:val="22"/>
          <w:szCs w:val="22"/>
        </w:rPr>
        <w:t>panies prefer a)</w:t>
      </w:r>
    </w:p>
    <w:p w14:paraId="03F7331A" w14:textId="012314F1" w:rsidR="001F6320" w:rsidRDefault="001F6320" w:rsidP="001F6320">
      <w:pPr>
        <w:rPr>
          <w:sz w:val="22"/>
          <w:szCs w:val="22"/>
        </w:rPr>
      </w:pPr>
      <w:r>
        <w:rPr>
          <w:sz w:val="22"/>
          <w:szCs w:val="22"/>
        </w:rPr>
        <w:t xml:space="preserve">Observation 4: Some companies </w:t>
      </w:r>
      <w:r w:rsidRPr="001F6320">
        <w:rPr>
          <w:sz w:val="22"/>
          <w:szCs w:val="22"/>
        </w:rPr>
        <w:t xml:space="preserve">questioned the </w:t>
      </w:r>
      <w:r>
        <w:rPr>
          <w:sz w:val="22"/>
          <w:szCs w:val="22"/>
        </w:rPr>
        <w:t>gain.</w:t>
      </w:r>
    </w:p>
    <w:p w14:paraId="39E71E05" w14:textId="6542F388" w:rsidR="001F6320" w:rsidRDefault="004930F6" w:rsidP="001F6320">
      <w:pPr>
        <w:rPr>
          <w:sz w:val="22"/>
          <w:szCs w:val="22"/>
        </w:rPr>
      </w:pPr>
      <w:r>
        <w:rPr>
          <w:sz w:val="22"/>
          <w:szCs w:val="22"/>
        </w:rPr>
        <w:t xml:space="preserve">The gain is that the UE will measure on the correct cell, i.e. the cell that is subject for change. Measuring on the </w:t>
      </w:r>
      <w:proofErr w:type="spellStart"/>
      <w:r>
        <w:rPr>
          <w:sz w:val="22"/>
          <w:szCs w:val="22"/>
        </w:rPr>
        <w:t>PCell</w:t>
      </w:r>
      <w:proofErr w:type="spellEnd"/>
      <w:r>
        <w:rPr>
          <w:sz w:val="22"/>
          <w:szCs w:val="22"/>
        </w:rPr>
        <w:t xml:space="preserve"> cell is not relevant when deciding on changing </w:t>
      </w:r>
      <w:proofErr w:type="spellStart"/>
      <w:r>
        <w:rPr>
          <w:sz w:val="22"/>
          <w:szCs w:val="22"/>
        </w:rPr>
        <w:t>PSCell</w:t>
      </w:r>
      <w:proofErr w:type="spellEnd"/>
      <w:r>
        <w:rPr>
          <w:sz w:val="22"/>
          <w:szCs w:val="22"/>
        </w:rPr>
        <w:t xml:space="preserve">. This needs to be discussed in the next RAN2 meeting. </w:t>
      </w:r>
      <w:r w:rsidR="001F6320">
        <w:rPr>
          <w:sz w:val="22"/>
          <w:szCs w:val="22"/>
        </w:rPr>
        <w:t xml:space="preserve">The expected outcome of the e-mail discussion is to show the complexity </w:t>
      </w:r>
      <w:r w:rsidR="008816B6">
        <w:rPr>
          <w:sz w:val="22"/>
          <w:szCs w:val="22"/>
        </w:rPr>
        <w:t xml:space="preserve">of the functionality </w:t>
      </w:r>
      <w:r w:rsidR="001F6320">
        <w:rPr>
          <w:sz w:val="22"/>
          <w:szCs w:val="22"/>
        </w:rPr>
        <w:t>in a draft CR. Based on the above observation</w:t>
      </w:r>
      <w:r w:rsidR="00194C17">
        <w:rPr>
          <w:sz w:val="22"/>
          <w:szCs w:val="22"/>
        </w:rPr>
        <w:t>s</w:t>
      </w:r>
      <w:r w:rsidR="001F6320">
        <w:rPr>
          <w:sz w:val="22"/>
          <w:szCs w:val="22"/>
        </w:rPr>
        <w:t>, option a) is chosen for the draft CR.</w:t>
      </w:r>
    </w:p>
    <w:p w14:paraId="488FAF73" w14:textId="7EE37ECE" w:rsidR="001F6320" w:rsidRPr="001F6320" w:rsidRDefault="001F6320" w:rsidP="001F6320">
      <w:pPr>
        <w:rPr>
          <w:sz w:val="22"/>
          <w:szCs w:val="22"/>
        </w:rPr>
      </w:pPr>
      <w:r>
        <w:rPr>
          <w:sz w:val="22"/>
          <w:szCs w:val="22"/>
        </w:rPr>
        <w:t>Proposal 1: Option a) is chosen for the draft CR</w:t>
      </w:r>
      <w:r w:rsidR="008816B6">
        <w:rPr>
          <w:sz w:val="22"/>
          <w:szCs w:val="22"/>
        </w:rPr>
        <w:t xml:space="preserve"> as outcome of the e-mail discussion</w:t>
      </w:r>
      <w:r>
        <w:rPr>
          <w:sz w:val="22"/>
          <w:szCs w:val="22"/>
        </w:rPr>
        <w:t>.</w:t>
      </w:r>
    </w:p>
    <w:p w14:paraId="25B0CD81" w14:textId="77777777" w:rsidR="00FC1555" w:rsidRDefault="00F15A07">
      <w:pPr>
        <w:rPr>
          <w:rFonts w:ascii="Arial" w:hAnsi="Arial" w:cs="Arial"/>
        </w:rPr>
      </w:pPr>
      <w:r>
        <w:rPr>
          <w:rFonts w:ascii="Arial" w:hAnsi="Arial" w:cs="Arial"/>
        </w:rPr>
        <w:t xml:space="preserve"> </w:t>
      </w:r>
    </w:p>
    <w:p w14:paraId="25B0CD82" w14:textId="77777777" w:rsidR="00FC1555" w:rsidRDefault="00F15A07">
      <w:pPr>
        <w:pStyle w:val="Heading1"/>
      </w:pPr>
      <w:r>
        <w:t>Conclusion</w:t>
      </w:r>
    </w:p>
    <w:p w14:paraId="25B0CD83" w14:textId="77777777" w:rsidR="00FC1555" w:rsidRDefault="00F15A07">
      <w:pPr>
        <w:pStyle w:val="BodyText"/>
      </w:pPr>
      <w:r>
        <w:t>Based on the above, the following is proposed:</w:t>
      </w:r>
    </w:p>
    <w:p w14:paraId="25B0CD84" w14:textId="163A6B5D" w:rsidR="00FC1555" w:rsidRPr="008816B6" w:rsidRDefault="008816B6" w:rsidP="008816B6">
      <w:pPr>
        <w:rPr>
          <w:rFonts w:asciiTheme="minorHAnsi" w:hAnsiTheme="minorHAnsi" w:cstheme="minorBidi"/>
          <w:b/>
          <w:sz w:val="22"/>
          <w:szCs w:val="22"/>
          <w:lang w:val="en-US" w:eastAsia="sv-SE"/>
        </w:rPr>
      </w:pPr>
      <w:r w:rsidRPr="008816B6">
        <w:rPr>
          <w:rFonts w:ascii="Arial" w:hAnsi="Arial" w:cs="Arial"/>
          <w:b/>
        </w:rPr>
        <w:t>Proposal 1: Option a) is chosen for the draft CR</w:t>
      </w:r>
      <w:r>
        <w:rPr>
          <w:rFonts w:ascii="Arial" w:hAnsi="Arial" w:cs="Arial"/>
          <w:b/>
        </w:rPr>
        <w:t xml:space="preserve"> as </w:t>
      </w:r>
      <w:r w:rsidRPr="008816B6">
        <w:rPr>
          <w:rFonts w:ascii="Arial" w:hAnsi="Arial" w:cs="Arial"/>
          <w:b/>
        </w:rPr>
        <w:t>outcome of the e-mail discussion.</w:t>
      </w:r>
      <w:r w:rsidR="00F15A07">
        <w:rPr>
          <w:b/>
          <w:bCs/>
          <w:lang w:val="en-US" w:eastAsia="zh-CN"/>
        </w:rPr>
        <w:fldChar w:fldCharType="begin"/>
      </w:r>
      <w:r w:rsidR="00F15A07" w:rsidRPr="008816B6">
        <w:rPr>
          <w:b/>
          <w:bCs/>
          <w:lang w:val="en-US"/>
        </w:rPr>
        <w:instrText xml:space="preserve"> TOC \n \h \z \t "Proposal" \c </w:instrText>
      </w:r>
      <w:r w:rsidR="00F15A07">
        <w:rPr>
          <w:b/>
          <w:bCs/>
          <w:lang w:val="en-US" w:eastAsia="zh-CN"/>
        </w:rPr>
        <w:fldChar w:fldCharType="separate"/>
      </w:r>
    </w:p>
    <w:p w14:paraId="25B0CD85" w14:textId="77777777" w:rsidR="00FC1555" w:rsidRDefault="00FC1555">
      <w:pPr>
        <w:pStyle w:val="TableofFigures"/>
        <w:tabs>
          <w:tab w:val="right" w:leader="dot" w:pos="9629"/>
        </w:tabs>
        <w:rPr>
          <w:rFonts w:asciiTheme="minorHAnsi" w:hAnsiTheme="minorHAnsi" w:cstheme="minorBidi"/>
          <w:b w:val="0"/>
          <w:sz w:val="22"/>
          <w:szCs w:val="22"/>
          <w:lang w:val="en-US" w:eastAsia="sv-SE"/>
        </w:rPr>
      </w:pPr>
    </w:p>
    <w:p w14:paraId="25B0CD86" w14:textId="77777777" w:rsidR="00FC1555" w:rsidRDefault="00F15A07">
      <w:pPr>
        <w:pStyle w:val="Heading1"/>
      </w:pPr>
      <w:r>
        <w:rPr>
          <w:b/>
          <w:bCs/>
          <w:lang w:val="en-US"/>
        </w:rPr>
        <w:fldChar w:fldCharType="end"/>
      </w:r>
      <w:r>
        <w:t>4</w:t>
      </w:r>
      <w:r>
        <w:tab/>
        <w:t>References</w:t>
      </w:r>
    </w:p>
    <w:p w14:paraId="25B0CD87" w14:textId="77777777" w:rsidR="00FC1555" w:rsidRDefault="00FC1555" w:rsidP="005960A0">
      <w:pPr>
        <w:pStyle w:val="Reference"/>
        <w:numPr>
          <w:ilvl w:val="0"/>
          <w:numId w:val="0"/>
        </w:numPr>
      </w:pPr>
    </w:p>
    <w:sectPr w:rsidR="00FC1555">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427" w16cex:dateUtc="2021-10-18T08: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5F2B0" w14:textId="77777777" w:rsidR="00176BDA" w:rsidRDefault="00176BDA">
      <w:pPr>
        <w:spacing w:after="0" w:line="240" w:lineRule="auto"/>
      </w:pPr>
      <w:r>
        <w:separator/>
      </w:r>
    </w:p>
  </w:endnote>
  <w:endnote w:type="continuationSeparator" w:id="0">
    <w:p w14:paraId="5EC08FBA" w14:textId="77777777" w:rsidR="00176BDA" w:rsidRDefault="00176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CD8D" w14:textId="1BA1F652" w:rsidR="00FC1555" w:rsidRDefault="00F15A0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EE5">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EE5">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97E8F" w14:textId="77777777" w:rsidR="00176BDA" w:rsidRDefault="00176BDA">
      <w:pPr>
        <w:spacing w:after="0" w:line="240" w:lineRule="auto"/>
      </w:pPr>
      <w:r>
        <w:separator/>
      </w:r>
    </w:p>
  </w:footnote>
  <w:footnote w:type="continuationSeparator" w:id="0">
    <w:p w14:paraId="10121177" w14:textId="77777777" w:rsidR="00176BDA" w:rsidRDefault="00176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CD8C" w14:textId="77777777" w:rsidR="00FC1555" w:rsidRDefault="00F15A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4161C6A"/>
    <w:multiLevelType w:val="multilevel"/>
    <w:tmpl w:val="2416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2"/>
  </w:num>
  <w:num w:numId="6">
    <w:abstractNumId w:val="10"/>
  </w:num>
  <w:num w:numId="7">
    <w:abstractNumId w:val="0"/>
  </w:num>
  <w:num w:numId="8">
    <w:abstractNumId w:val="12"/>
  </w:num>
  <w:num w:numId="9">
    <w:abstractNumId w:val="7"/>
  </w:num>
  <w:num w:numId="10">
    <w:abstractNumId w:val="6"/>
  </w:num>
  <w:num w:numId="11">
    <w:abstractNumId w:val="8"/>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Futurewei">
    <w15:presenceInfo w15:providerId="None" w15:userId="Futurewei"/>
  </w15:person>
  <w15:person w15:author="CATT">
    <w15:presenceInfo w15:providerId="None" w15:userId="CATT"/>
  </w15:person>
  <w15:person w15:author="MediaTek (Felix)">
    <w15:presenceInfo w15:providerId="None" w15:userId="MediaTek (Felix)"/>
  </w15:person>
  <w15:person w15:author="常宁娟(Chang Ningjuan)">
    <w15:presenceInfo w15:providerId="None" w15:userId="常宁娟(Chang Ningjuan)"/>
  </w15:person>
  <w15:person w15:author="Qualcomm">
    <w15:presenceInfo w15:providerId="None" w15:userId="Qualcomm"/>
  </w15:person>
  <w15:person w15:author="ZTE">
    <w15:presenceInfo w15:providerId="None" w15:userId="ZTE"/>
  </w15:person>
  <w15:person w15:author="최시영/선임연구원/미래기술센터 C&amp;M표준(연)5G무선통신표준Task(see0.choi@lge.com)">
    <w15:presenceInfo w15:providerId="AD" w15:userId="S-1-5-21-2543426832-1914326140-3112152631-2467153"/>
  </w15:person>
  <w15:person w15:author="Lenovo">
    <w15:presenceInfo w15:providerId="None" w15:userId="Lenovo"/>
  </w15:person>
  <w15:person w15:author="ITRI">
    <w15:presenceInfo w15:providerId="None" w15:userId="ITRI"/>
  </w15:person>
  <w15:person w15:author="Ericsson(Icaro)">
    <w15:presenceInfo w15:providerId="None" w15:userId="Ericsson(Icaro)"/>
  </w15:person>
  <w15:person w15:author="NEC">
    <w15:presenceInfo w15:providerId="None" w15:userId="NEC"/>
  </w15:person>
  <w15:person w15:author="Intel-Tangxun">
    <w15:presenceInfo w15:providerId="None" w15:userId="Intel-Tangxun"/>
  </w15:person>
  <w15:person w15:author="Apple">
    <w15:presenceInfo w15:providerId="None" w15:userId="Apple"/>
  </w15:person>
  <w15:person w15:author="ETRI">
    <w15:presenceInfo w15:providerId="None" w15:userId="ETRI"/>
  </w15:person>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2B16"/>
    <w:rsid w:val="000234E0"/>
    <w:rsid w:val="000244CB"/>
    <w:rsid w:val="0002564D"/>
    <w:rsid w:val="00025ECA"/>
    <w:rsid w:val="000325B8"/>
    <w:rsid w:val="00034C15"/>
    <w:rsid w:val="00036BA1"/>
    <w:rsid w:val="000422E2"/>
    <w:rsid w:val="00042F22"/>
    <w:rsid w:val="000444EF"/>
    <w:rsid w:val="00052A07"/>
    <w:rsid w:val="000534E3"/>
    <w:rsid w:val="0005606A"/>
    <w:rsid w:val="00057117"/>
    <w:rsid w:val="00060B6C"/>
    <w:rsid w:val="000616E7"/>
    <w:rsid w:val="00061F0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81"/>
    <w:rsid w:val="000B2719"/>
    <w:rsid w:val="000B35AF"/>
    <w:rsid w:val="000B3A8F"/>
    <w:rsid w:val="000B480B"/>
    <w:rsid w:val="000B4AB9"/>
    <w:rsid w:val="000B58C3"/>
    <w:rsid w:val="000B611A"/>
    <w:rsid w:val="000B61E9"/>
    <w:rsid w:val="000C165A"/>
    <w:rsid w:val="000C2E19"/>
    <w:rsid w:val="000D0D07"/>
    <w:rsid w:val="000D4797"/>
    <w:rsid w:val="000E0527"/>
    <w:rsid w:val="000E1E92"/>
    <w:rsid w:val="000E7659"/>
    <w:rsid w:val="000F06D6"/>
    <w:rsid w:val="000F0EB1"/>
    <w:rsid w:val="000F1106"/>
    <w:rsid w:val="000F3BE9"/>
    <w:rsid w:val="000F3F6C"/>
    <w:rsid w:val="000F5380"/>
    <w:rsid w:val="000F6DF3"/>
    <w:rsid w:val="001005FF"/>
    <w:rsid w:val="00100D69"/>
    <w:rsid w:val="00101F0A"/>
    <w:rsid w:val="001047B1"/>
    <w:rsid w:val="001062FB"/>
    <w:rsid w:val="001063E6"/>
    <w:rsid w:val="00113CF4"/>
    <w:rsid w:val="001153EA"/>
    <w:rsid w:val="00115643"/>
    <w:rsid w:val="00116765"/>
    <w:rsid w:val="001174E3"/>
    <w:rsid w:val="001219F5"/>
    <w:rsid w:val="00121A20"/>
    <w:rsid w:val="0012377F"/>
    <w:rsid w:val="00124314"/>
    <w:rsid w:val="00126B4A"/>
    <w:rsid w:val="00132FD0"/>
    <w:rsid w:val="001344C0"/>
    <w:rsid w:val="001346FA"/>
    <w:rsid w:val="00135252"/>
    <w:rsid w:val="00136BF0"/>
    <w:rsid w:val="00136E31"/>
    <w:rsid w:val="00137AB5"/>
    <w:rsid w:val="00137F0B"/>
    <w:rsid w:val="001414C9"/>
    <w:rsid w:val="00151E23"/>
    <w:rsid w:val="001526E0"/>
    <w:rsid w:val="00153524"/>
    <w:rsid w:val="001551B5"/>
    <w:rsid w:val="00164F53"/>
    <w:rsid w:val="001653B9"/>
    <w:rsid w:val="001659C1"/>
    <w:rsid w:val="00172BA9"/>
    <w:rsid w:val="00173A8E"/>
    <w:rsid w:val="0017502C"/>
    <w:rsid w:val="00176BDA"/>
    <w:rsid w:val="00181084"/>
    <w:rsid w:val="0018143F"/>
    <w:rsid w:val="00181FF8"/>
    <w:rsid w:val="00185685"/>
    <w:rsid w:val="00190AC1"/>
    <w:rsid w:val="0019341A"/>
    <w:rsid w:val="00194C17"/>
    <w:rsid w:val="00197DF9"/>
    <w:rsid w:val="001A1987"/>
    <w:rsid w:val="001A2564"/>
    <w:rsid w:val="001A6173"/>
    <w:rsid w:val="001A6CBA"/>
    <w:rsid w:val="001B0D97"/>
    <w:rsid w:val="001B5A5D"/>
    <w:rsid w:val="001B7A7C"/>
    <w:rsid w:val="001C1CE5"/>
    <w:rsid w:val="001C309A"/>
    <w:rsid w:val="001C3D2A"/>
    <w:rsid w:val="001D51BA"/>
    <w:rsid w:val="001D53E7"/>
    <w:rsid w:val="001D6342"/>
    <w:rsid w:val="001D6D53"/>
    <w:rsid w:val="001E58E2"/>
    <w:rsid w:val="001E7AED"/>
    <w:rsid w:val="001F3916"/>
    <w:rsid w:val="001F54C5"/>
    <w:rsid w:val="001F6320"/>
    <w:rsid w:val="001F662C"/>
    <w:rsid w:val="001F7074"/>
    <w:rsid w:val="00200490"/>
    <w:rsid w:val="00201F3A"/>
    <w:rsid w:val="00203F96"/>
    <w:rsid w:val="002069B2"/>
    <w:rsid w:val="00207FA3"/>
    <w:rsid w:val="00214DA8"/>
    <w:rsid w:val="00215423"/>
    <w:rsid w:val="002158FA"/>
    <w:rsid w:val="00216EA7"/>
    <w:rsid w:val="00220600"/>
    <w:rsid w:val="002224DB"/>
    <w:rsid w:val="00223FCB"/>
    <w:rsid w:val="002252C3"/>
    <w:rsid w:val="00225811"/>
    <w:rsid w:val="00225B54"/>
    <w:rsid w:val="00225C54"/>
    <w:rsid w:val="00227D77"/>
    <w:rsid w:val="00230765"/>
    <w:rsid w:val="00230D18"/>
    <w:rsid w:val="002319E4"/>
    <w:rsid w:val="00235632"/>
    <w:rsid w:val="00235872"/>
    <w:rsid w:val="00241559"/>
    <w:rsid w:val="002435B3"/>
    <w:rsid w:val="002458EB"/>
    <w:rsid w:val="002500C8"/>
    <w:rsid w:val="00257543"/>
    <w:rsid w:val="0026064F"/>
    <w:rsid w:val="002617E7"/>
    <w:rsid w:val="00264228"/>
    <w:rsid w:val="00264334"/>
    <w:rsid w:val="0026473E"/>
    <w:rsid w:val="00266214"/>
    <w:rsid w:val="00266406"/>
    <w:rsid w:val="00267C83"/>
    <w:rsid w:val="0027144F"/>
    <w:rsid w:val="00271813"/>
    <w:rsid w:val="00271F3A"/>
    <w:rsid w:val="00273278"/>
    <w:rsid w:val="002737F4"/>
    <w:rsid w:val="002805F5"/>
    <w:rsid w:val="00280751"/>
    <w:rsid w:val="0028280A"/>
    <w:rsid w:val="00286ACD"/>
    <w:rsid w:val="00287838"/>
    <w:rsid w:val="002907B5"/>
    <w:rsid w:val="00292EB7"/>
    <w:rsid w:val="002937A5"/>
    <w:rsid w:val="00295EF2"/>
    <w:rsid w:val="00296227"/>
    <w:rsid w:val="00296F44"/>
    <w:rsid w:val="0029777D"/>
    <w:rsid w:val="002A055E"/>
    <w:rsid w:val="002A1D4E"/>
    <w:rsid w:val="002A2869"/>
    <w:rsid w:val="002B24D6"/>
    <w:rsid w:val="002B6590"/>
    <w:rsid w:val="002B750D"/>
    <w:rsid w:val="002C3421"/>
    <w:rsid w:val="002C41E6"/>
    <w:rsid w:val="002C6674"/>
    <w:rsid w:val="002D071A"/>
    <w:rsid w:val="002D0CC1"/>
    <w:rsid w:val="002D34B2"/>
    <w:rsid w:val="002D48B0"/>
    <w:rsid w:val="002D5B37"/>
    <w:rsid w:val="002D7637"/>
    <w:rsid w:val="002E17F2"/>
    <w:rsid w:val="002E1A6C"/>
    <w:rsid w:val="002E7CAE"/>
    <w:rsid w:val="002F2771"/>
    <w:rsid w:val="002F37A9"/>
    <w:rsid w:val="00301CE6"/>
    <w:rsid w:val="00301EF6"/>
    <w:rsid w:val="0030256B"/>
    <w:rsid w:val="00303EC2"/>
    <w:rsid w:val="0030501F"/>
    <w:rsid w:val="00307BA1"/>
    <w:rsid w:val="00311702"/>
    <w:rsid w:val="00311E82"/>
    <w:rsid w:val="00312A8E"/>
    <w:rsid w:val="00313FD6"/>
    <w:rsid w:val="003143BD"/>
    <w:rsid w:val="00315363"/>
    <w:rsid w:val="003203ED"/>
    <w:rsid w:val="00322C9F"/>
    <w:rsid w:val="00323E60"/>
    <w:rsid w:val="00324D23"/>
    <w:rsid w:val="003258DA"/>
    <w:rsid w:val="00331751"/>
    <w:rsid w:val="00334579"/>
    <w:rsid w:val="00335858"/>
    <w:rsid w:val="00336BDA"/>
    <w:rsid w:val="00342BD7"/>
    <w:rsid w:val="00345D51"/>
    <w:rsid w:val="00346DB5"/>
    <w:rsid w:val="003477B1"/>
    <w:rsid w:val="00357380"/>
    <w:rsid w:val="003602D9"/>
    <w:rsid w:val="003604CE"/>
    <w:rsid w:val="00367195"/>
    <w:rsid w:val="00367326"/>
    <w:rsid w:val="00370E47"/>
    <w:rsid w:val="003742AC"/>
    <w:rsid w:val="00376C91"/>
    <w:rsid w:val="00377CE1"/>
    <w:rsid w:val="00385BF0"/>
    <w:rsid w:val="003939FF"/>
    <w:rsid w:val="003A043F"/>
    <w:rsid w:val="003A2223"/>
    <w:rsid w:val="003A2A0F"/>
    <w:rsid w:val="003A45A1"/>
    <w:rsid w:val="003A5B0A"/>
    <w:rsid w:val="003A6B83"/>
    <w:rsid w:val="003A6BAC"/>
    <w:rsid w:val="003A70A4"/>
    <w:rsid w:val="003A7EF3"/>
    <w:rsid w:val="003B159C"/>
    <w:rsid w:val="003B369F"/>
    <w:rsid w:val="003B36A3"/>
    <w:rsid w:val="003B64BB"/>
    <w:rsid w:val="003B7CE3"/>
    <w:rsid w:val="003B7FE5"/>
    <w:rsid w:val="003C11C8"/>
    <w:rsid w:val="003C2702"/>
    <w:rsid w:val="003C7806"/>
    <w:rsid w:val="003D109F"/>
    <w:rsid w:val="003D2478"/>
    <w:rsid w:val="003D3C45"/>
    <w:rsid w:val="003D5B1F"/>
    <w:rsid w:val="003E15FA"/>
    <w:rsid w:val="003E55E4"/>
    <w:rsid w:val="003E74E3"/>
    <w:rsid w:val="003E7A76"/>
    <w:rsid w:val="003F00ED"/>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6F7"/>
    <w:rsid w:val="00427248"/>
    <w:rsid w:val="004302C6"/>
    <w:rsid w:val="004352F7"/>
    <w:rsid w:val="00437447"/>
    <w:rsid w:val="004401BC"/>
    <w:rsid w:val="00441A92"/>
    <w:rsid w:val="004431DC"/>
    <w:rsid w:val="00444F56"/>
    <w:rsid w:val="00446488"/>
    <w:rsid w:val="00447A26"/>
    <w:rsid w:val="004517AA"/>
    <w:rsid w:val="00452CAC"/>
    <w:rsid w:val="00457565"/>
    <w:rsid w:val="00457B71"/>
    <w:rsid w:val="004669E2"/>
    <w:rsid w:val="00467BF4"/>
    <w:rsid w:val="00467F8C"/>
    <w:rsid w:val="00470C31"/>
    <w:rsid w:val="00471DE0"/>
    <w:rsid w:val="004734D0"/>
    <w:rsid w:val="0047556B"/>
    <w:rsid w:val="00477768"/>
    <w:rsid w:val="00492BC5"/>
    <w:rsid w:val="004930F6"/>
    <w:rsid w:val="004964F1"/>
    <w:rsid w:val="004A16BC"/>
    <w:rsid w:val="004A2B94"/>
    <w:rsid w:val="004B6F6A"/>
    <w:rsid w:val="004B7C0C"/>
    <w:rsid w:val="004C01E1"/>
    <w:rsid w:val="004C3898"/>
    <w:rsid w:val="004D36B1"/>
    <w:rsid w:val="004D7EBD"/>
    <w:rsid w:val="004E2680"/>
    <w:rsid w:val="004E28F9"/>
    <w:rsid w:val="004E462E"/>
    <w:rsid w:val="004E56DC"/>
    <w:rsid w:val="004E5E35"/>
    <w:rsid w:val="004E76F4"/>
    <w:rsid w:val="004F0B4E"/>
    <w:rsid w:val="004F0B6C"/>
    <w:rsid w:val="004F2078"/>
    <w:rsid w:val="004F262D"/>
    <w:rsid w:val="004F4DA3"/>
    <w:rsid w:val="00506557"/>
    <w:rsid w:val="0050677A"/>
    <w:rsid w:val="005108D8"/>
    <w:rsid w:val="005116F9"/>
    <w:rsid w:val="00511715"/>
    <w:rsid w:val="005153A7"/>
    <w:rsid w:val="005219CF"/>
    <w:rsid w:val="00522381"/>
    <w:rsid w:val="00522C25"/>
    <w:rsid w:val="00534B59"/>
    <w:rsid w:val="00534FA6"/>
    <w:rsid w:val="00536759"/>
    <w:rsid w:val="00537C62"/>
    <w:rsid w:val="00545B19"/>
    <w:rsid w:val="00546970"/>
    <w:rsid w:val="00554E19"/>
    <w:rsid w:val="00554F6E"/>
    <w:rsid w:val="00557A99"/>
    <w:rsid w:val="0056121F"/>
    <w:rsid w:val="00564174"/>
    <w:rsid w:val="00572505"/>
    <w:rsid w:val="00582809"/>
    <w:rsid w:val="0058798C"/>
    <w:rsid w:val="005900FA"/>
    <w:rsid w:val="00590EE5"/>
    <w:rsid w:val="005935A4"/>
    <w:rsid w:val="005948C2"/>
    <w:rsid w:val="00595DCA"/>
    <w:rsid w:val="005960A0"/>
    <w:rsid w:val="0059779B"/>
    <w:rsid w:val="005A209A"/>
    <w:rsid w:val="005A50F0"/>
    <w:rsid w:val="005A662D"/>
    <w:rsid w:val="005A7B94"/>
    <w:rsid w:val="005B1409"/>
    <w:rsid w:val="005B1A26"/>
    <w:rsid w:val="005B35D7"/>
    <w:rsid w:val="005B392A"/>
    <w:rsid w:val="005B3AA3"/>
    <w:rsid w:val="005B6F83"/>
    <w:rsid w:val="005C74FB"/>
    <w:rsid w:val="005D1602"/>
    <w:rsid w:val="005E385F"/>
    <w:rsid w:val="005E4BC1"/>
    <w:rsid w:val="005E5B81"/>
    <w:rsid w:val="005F2CB1"/>
    <w:rsid w:val="005F3025"/>
    <w:rsid w:val="005F45B2"/>
    <w:rsid w:val="005F618C"/>
    <w:rsid w:val="005F70BD"/>
    <w:rsid w:val="005F78F6"/>
    <w:rsid w:val="0060283C"/>
    <w:rsid w:val="00604573"/>
    <w:rsid w:val="00604BE1"/>
    <w:rsid w:val="00604F14"/>
    <w:rsid w:val="00611B83"/>
    <w:rsid w:val="00613257"/>
    <w:rsid w:val="006200D7"/>
    <w:rsid w:val="00620149"/>
    <w:rsid w:val="00620A66"/>
    <w:rsid w:val="00620A71"/>
    <w:rsid w:val="00620D80"/>
    <w:rsid w:val="006234A6"/>
    <w:rsid w:val="00630001"/>
    <w:rsid w:val="006311B3"/>
    <w:rsid w:val="00632281"/>
    <w:rsid w:val="0063284C"/>
    <w:rsid w:val="00636398"/>
    <w:rsid w:val="006368D3"/>
    <w:rsid w:val="006377EC"/>
    <w:rsid w:val="0064151F"/>
    <w:rsid w:val="00641533"/>
    <w:rsid w:val="0064208D"/>
    <w:rsid w:val="00643475"/>
    <w:rsid w:val="0064396A"/>
    <w:rsid w:val="00644A3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F30"/>
    <w:rsid w:val="0067218F"/>
    <w:rsid w:val="006741F2"/>
    <w:rsid w:val="00674CC3"/>
    <w:rsid w:val="00675C72"/>
    <w:rsid w:val="006771F9"/>
    <w:rsid w:val="006776D7"/>
    <w:rsid w:val="00681003"/>
    <w:rsid w:val="006817C9"/>
    <w:rsid w:val="00683ECE"/>
    <w:rsid w:val="00695FC2"/>
    <w:rsid w:val="00696949"/>
    <w:rsid w:val="00696A2C"/>
    <w:rsid w:val="00697052"/>
    <w:rsid w:val="006A0F04"/>
    <w:rsid w:val="006A149A"/>
    <w:rsid w:val="006A46FB"/>
    <w:rsid w:val="006A5E28"/>
    <w:rsid w:val="006A697B"/>
    <w:rsid w:val="006A7AFF"/>
    <w:rsid w:val="006B1816"/>
    <w:rsid w:val="006B2099"/>
    <w:rsid w:val="006B50CF"/>
    <w:rsid w:val="006C03B8"/>
    <w:rsid w:val="006C56A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21"/>
    <w:rsid w:val="006F341D"/>
    <w:rsid w:val="006F3CDE"/>
    <w:rsid w:val="006F58D4"/>
    <w:rsid w:val="006F6582"/>
    <w:rsid w:val="0070346E"/>
    <w:rsid w:val="00704EDB"/>
    <w:rsid w:val="00706101"/>
    <w:rsid w:val="00707072"/>
    <w:rsid w:val="00707D61"/>
    <w:rsid w:val="00712287"/>
    <w:rsid w:val="00712772"/>
    <w:rsid w:val="00713D43"/>
    <w:rsid w:val="007148D3"/>
    <w:rsid w:val="00715B9A"/>
    <w:rsid w:val="00717FF7"/>
    <w:rsid w:val="007215DF"/>
    <w:rsid w:val="007257D0"/>
    <w:rsid w:val="00726EA6"/>
    <w:rsid w:val="00727208"/>
    <w:rsid w:val="00727680"/>
    <w:rsid w:val="007315A2"/>
    <w:rsid w:val="007348B1"/>
    <w:rsid w:val="007356AD"/>
    <w:rsid w:val="007362A6"/>
    <w:rsid w:val="00736916"/>
    <w:rsid w:val="00736D7D"/>
    <w:rsid w:val="00740E58"/>
    <w:rsid w:val="0074258E"/>
    <w:rsid w:val="007445A0"/>
    <w:rsid w:val="0074524B"/>
    <w:rsid w:val="0074785E"/>
    <w:rsid w:val="00747D8B"/>
    <w:rsid w:val="00751228"/>
    <w:rsid w:val="007513D0"/>
    <w:rsid w:val="007571E1"/>
    <w:rsid w:val="007604B2"/>
    <w:rsid w:val="00761718"/>
    <w:rsid w:val="00761B2D"/>
    <w:rsid w:val="00765281"/>
    <w:rsid w:val="00766BAD"/>
    <w:rsid w:val="007729A2"/>
    <w:rsid w:val="007755F2"/>
    <w:rsid w:val="00776971"/>
    <w:rsid w:val="00780A80"/>
    <w:rsid w:val="0078177E"/>
    <w:rsid w:val="0078304C"/>
    <w:rsid w:val="00783673"/>
    <w:rsid w:val="00783A2B"/>
    <w:rsid w:val="00785490"/>
    <w:rsid w:val="007925EA"/>
    <w:rsid w:val="00793CD8"/>
    <w:rsid w:val="00795C92"/>
    <w:rsid w:val="00796231"/>
    <w:rsid w:val="007A00AA"/>
    <w:rsid w:val="007A1CB3"/>
    <w:rsid w:val="007A306F"/>
    <w:rsid w:val="007A3669"/>
    <w:rsid w:val="007A43A6"/>
    <w:rsid w:val="007A58A6"/>
    <w:rsid w:val="007A60B6"/>
    <w:rsid w:val="007B24D6"/>
    <w:rsid w:val="007B3D2D"/>
    <w:rsid w:val="007B50AE"/>
    <w:rsid w:val="007B51DF"/>
    <w:rsid w:val="007B54CD"/>
    <w:rsid w:val="007C05DD"/>
    <w:rsid w:val="007C064F"/>
    <w:rsid w:val="007C3D18"/>
    <w:rsid w:val="007C4BB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A02"/>
    <w:rsid w:val="008158D6"/>
    <w:rsid w:val="00817196"/>
    <w:rsid w:val="008235DB"/>
    <w:rsid w:val="00824AB4"/>
    <w:rsid w:val="00825C42"/>
    <w:rsid w:val="00825D25"/>
    <w:rsid w:val="00827D6F"/>
    <w:rsid w:val="008376AC"/>
    <w:rsid w:val="00840449"/>
    <w:rsid w:val="00842094"/>
    <w:rsid w:val="008444E8"/>
    <w:rsid w:val="008446AB"/>
    <w:rsid w:val="00844E80"/>
    <w:rsid w:val="00846FE7"/>
    <w:rsid w:val="00856911"/>
    <w:rsid w:val="00864B4C"/>
    <w:rsid w:val="008677FD"/>
    <w:rsid w:val="008706D4"/>
    <w:rsid w:val="00870F8A"/>
    <w:rsid w:val="008719A4"/>
    <w:rsid w:val="00871D23"/>
    <w:rsid w:val="00874312"/>
    <w:rsid w:val="0087437C"/>
    <w:rsid w:val="00875CD7"/>
    <w:rsid w:val="00876B4D"/>
    <w:rsid w:val="00877F18"/>
    <w:rsid w:val="008816B6"/>
    <w:rsid w:val="00893CAC"/>
    <w:rsid w:val="008941E3"/>
    <w:rsid w:val="00894A88"/>
    <w:rsid w:val="00895386"/>
    <w:rsid w:val="008957E0"/>
    <w:rsid w:val="00897C5F"/>
    <w:rsid w:val="008A21FF"/>
    <w:rsid w:val="008A2CE2"/>
    <w:rsid w:val="008A30AC"/>
    <w:rsid w:val="008A44B8"/>
    <w:rsid w:val="008A51A8"/>
    <w:rsid w:val="008A54C7"/>
    <w:rsid w:val="008A77D8"/>
    <w:rsid w:val="008B0483"/>
    <w:rsid w:val="008B120C"/>
    <w:rsid w:val="008B51A0"/>
    <w:rsid w:val="008B592A"/>
    <w:rsid w:val="008B7B5C"/>
    <w:rsid w:val="008C0B90"/>
    <w:rsid w:val="008C0C99"/>
    <w:rsid w:val="008C2017"/>
    <w:rsid w:val="008C4958"/>
    <w:rsid w:val="008C4BAA"/>
    <w:rsid w:val="008C6AE8"/>
    <w:rsid w:val="008C7573"/>
    <w:rsid w:val="008D00A5"/>
    <w:rsid w:val="008D1B36"/>
    <w:rsid w:val="008D34F1"/>
    <w:rsid w:val="008D39D8"/>
    <w:rsid w:val="008D6D1A"/>
    <w:rsid w:val="008D79C9"/>
    <w:rsid w:val="008E065E"/>
    <w:rsid w:val="008E0927"/>
    <w:rsid w:val="008E1909"/>
    <w:rsid w:val="008F1C4E"/>
    <w:rsid w:val="008F1EAB"/>
    <w:rsid w:val="008F33DC"/>
    <w:rsid w:val="008F477F"/>
    <w:rsid w:val="00902350"/>
    <w:rsid w:val="0090336B"/>
    <w:rsid w:val="009053AA"/>
    <w:rsid w:val="00906939"/>
    <w:rsid w:val="0091053C"/>
    <w:rsid w:val="00910B7D"/>
    <w:rsid w:val="00911DFB"/>
    <w:rsid w:val="009129FC"/>
    <w:rsid w:val="00913321"/>
    <w:rsid w:val="009139D9"/>
    <w:rsid w:val="00914A3B"/>
    <w:rsid w:val="00914AD8"/>
    <w:rsid w:val="00916079"/>
    <w:rsid w:val="00917CE9"/>
    <w:rsid w:val="00920BF2"/>
    <w:rsid w:val="00922010"/>
    <w:rsid w:val="009227AE"/>
    <w:rsid w:val="00927C71"/>
    <w:rsid w:val="00931BD9"/>
    <w:rsid w:val="0093374C"/>
    <w:rsid w:val="0093490D"/>
    <w:rsid w:val="009368F3"/>
    <w:rsid w:val="00936D8B"/>
    <w:rsid w:val="009379E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07A"/>
    <w:rsid w:val="00985253"/>
    <w:rsid w:val="009853B3"/>
    <w:rsid w:val="00990630"/>
    <w:rsid w:val="00991761"/>
    <w:rsid w:val="009938DC"/>
    <w:rsid w:val="00994DCA"/>
    <w:rsid w:val="009950C1"/>
    <w:rsid w:val="009960EC"/>
    <w:rsid w:val="00996B6B"/>
    <w:rsid w:val="00996FBE"/>
    <w:rsid w:val="009970DD"/>
    <w:rsid w:val="009A0FBA"/>
    <w:rsid w:val="009A126E"/>
    <w:rsid w:val="009A1601"/>
    <w:rsid w:val="009A35B3"/>
    <w:rsid w:val="009A3BB6"/>
    <w:rsid w:val="009A462D"/>
    <w:rsid w:val="009A5CBA"/>
    <w:rsid w:val="009B1F30"/>
    <w:rsid w:val="009B229B"/>
    <w:rsid w:val="009B3AC2"/>
    <w:rsid w:val="009B4DF4"/>
    <w:rsid w:val="009B564E"/>
    <w:rsid w:val="009B5880"/>
    <w:rsid w:val="009B7E87"/>
    <w:rsid w:val="009C0169"/>
    <w:rsid w:val="009C403E"/>
    <w:rsid w:val="009D20BD"/>
    <w:rsid w:val="009D4FF0"/>
    <w:rsid w:val="009D703C"/>
    <w:rsid w:val="009D718F"/>
    <w:rsid w:val="009E068F"/>
    <w:rsid w:val="009E14E0"/>
    <w:rsid w:val="009E1A15"/>
    <w:rsid w:val="009E35DB"/>
    <w:rsid w:val="009E47A3"/>
    <w:rsid w:val="009F08F3"/>
    <w:rsid w:val="009F344F"/>
    <w:rsid w:val="00A031D8"/>
    <w:rsid w:val="00A031FE"/>
    <w:rsid w:val="00A048A8"/>
    <w:rsid w:val="00A04F49"/>
    <w:rsid w:val="00A11F08"/>
    <w:rsid w:val="00A13E54"/>
    <w:rsid w:val="00A17F63"/>
    <w:rsid w:val="00A2193B"/>
    <w:rsid w:val="00A2351A"/>
    <w:rsid w:val="00A264A9"/>
    <w:rsid w:val="00A26A8D"/>
    <w:rsid w:val="00A26DCF"/>
    <w:rsid w:val="00A27785"/>
    <w:rsid w:val="00A30187"/>
    <w:rsid w:val="00A3448A"/>
    <w:rsid w:val="00A356C7"/>
    <w:rsid w:val="00A36297"/>
    <w:rsid w:val="00A40562"/>
    <w:rsid w:val="00A41E2B"/>
    <w:rsid w:val="00A45B74"/>
    <w:rsid w:val="00A52E1D"/>
    <w:rsid w:val="00A52E45"/>
    <w:rsid w:val="00A61499"/>
    <w:rsid w:val="00A62A77"/>
    <w:rsid w:val="00A63483"/>
    <w:rsid w:val="00A657D7"/>
    <w:rsid w:val="00A660AC"/>
    <w:rsid w:val="00A67E6C"/>
    <w:rsid w:val="00A71B99"/>
    <w:rsid w:val="00A739D0"/>
    <w:rsid w:val="00A761D4"/>
    <w:rsid w:val="00A77EC4"/>
    <w:rsid w:val="00A83451"/>
    <w:rsid w:val="00A846CE"/>
    <w:rsid w:val="00A92879"/>
    <w:rsid w:val="00A9442A"/>
    <w:rsid w:val="00A969D2"/>
    <w:rsid w:val="00AA016F"/>
    <w:rsid w:val="00AA02B8"/>
    <w:rsid w:val="00AA1ED6"/>
    <w:rsid w:val="00AA51D6"/>
    <w:rsid w:val="00AB0BC8"/>
    <w:rsid w:val="00AB11CA"/>
    <w:rsid w:val="00AB14D9"/>
    <w:rsid w:val="00AB4549"/>
    <w:rsid w:val="00AB4AB8"/>
    <w:rsid w:val="00AB655E"/>
    <w:rsid w:val="00AC007F"/>
    <w:rsid w:val="00AC00DC"/>
    <w:rsid w:val="00AC2ECD"/>
    <w:rsid w:val="00AC3119"/>
    <w:rsid w:val="00AC49FB"/>
    <w:rsid w:val="00AC5A10"/>
    <w:rsid w:val="00AD0AA3"/>
    <w:rsid w:val="00AD2ED0"/>
    <w:rsid w:val="00AD3F94"/>
    <w:rsid w:val="00AD4A5A"/>
    <w:rsid w:val="00AD72C0"/>
    <w:rsid w:val="00AD7A26"/>
    <w:rsid w:val="00AE27AC"/>
    <w:rsid w:val="00AE35F3"/>
    <w:rsid w:val="00AE40E0"/>
    <w:rsid w:val="00AE4DBA"/>
    <w:rsid w:val="00AE4F07"/>
    <w:rsid w:val="00AE6DE6"/>
    <w:rsid w:val="00AF1C5D"/>
    <w:rsid w:val="00AF42D7"/>
    <w:rsid w:val="00B006FE"/>
    <w:rsid w:val="00B007CB"/>
    <w:rsid w:val="00B02AA9"/>
    <w:rsid w:val="00B02FA3"/>
    <w:rsid w:val="00B05084"/>
    <w:rsid w:val="00B157F9"/>
    <w:rsid w:val="00B20256"/>
    <w:rsid w:val="00B20D09"/>
    <w:rsid w:val="00B2763F"/>
    <w:rsid w:val="00B27AAC"/>
    <w:rsid w:val="00B30929"/>
    <w:rsid w:val="00B317BB"/>
    <w:rsid w:val="00B33641"/>
    <w:rsid w:val="00B372AA"/>
    <w:rsid w:val="00B40445"/>
    <w:rsid w:val="00B409E0"/>
    <w:rsid w:val="00B41888"/>
    <w:rsid w:val="00B45A52"/>
    <w:rsid w:val="00B46175"/>
    <w:rsid w:val="00B5213F"/>
    <w:rsid w:val="00B53116"/>
    <w:rsid w:val="00B548B7"/>
    <w:rsid w:val="00B565D4"/>
    <w:rsid w:val="00B664C7"/>
    <w:rsid w:val="00B71ED1"/>
    <w:rsid w:val="00B739F6"/>
    <w:rsid w:val="00B77EFA"/>
    <w:rsid w:val="00B81A6C"/>
    <w:rsid w:val="00B85DE5"/>
    <w:rsid w:val="00B90F73"/>
    <w:rsid w:val="00B93B59"/>
    <w:rsid w:val="00B9406A"/>
    <w:rsid w:val="00BA2280"/>
    <w:rsid w:val="00BA2A08"/>
    <w:rsid w:val="00BA3CDA"/>
    <w:rsid w:val="00BA56D2"/>
    <w:rsid w:val="00BA76E0"/>
    <w:rsid w:val="00BB2A25"/>
    <w:rsid w:val="00BB3783"/>
    <w:rsid w:val="00BB51E9"/>
    <w:rsid w:val="00BB6363"/>
    <w:rsid w:val="00BC0FDC"/>
    <w:rsid w:val="00BC3053"/>
    <w:rsid w:val="00BC4D2E"/>
    <w:rsid w:val="00BC64C1"/>
    <w:rsid w:val="00BD48AC"/>
    <w:rsid w:val="00BD5F1A"/>
    <w:rsid w:val="00BE1234"/>
    <w:rsid w:val="00BE235F"/>
    <w:rsid w:val="00BE2FA6"/>
    <w:rsid w:val="00BE333F"/>
    <w:rsid w:val="00BE7406"/>
    <w:rsid w:val="00BE7603"/>
    <w:rsid w:val="00BF3279"/>
    <w:rsid w:val="00BF74C7"/>
    <w:rsid w:val="00C00DED"/>
    <w:rsid w:val="00C015F1"/>
    <w:rsid w:val="00C01F33"/>
    <w:rsid w:val="00C02CC6"/>
    <w:rsid w:val="00C040F7"/>
    <w:rsid w:val="00C044AB"/>
    <w:rsid w:val="00C04505"/>
    <w:rsid w:val="00C05706"/>
    <w:rsid w:val="00C07377"/>
    <w:rsid w:val="00C078A7"/>
    <w:rsid w:val="00C10478"/>
    <w:rsid w:val="00C12107"/>
    <w:rsid w:val="00C14D4B"/>
    <w:rsid w:val="00C154BB"/>
    <w:rsid w:val="00C17456"/>
    <w:rsid w:val="00C279B5"/>
    <w:rsid w:val="00C27C45"/>
    <w:rsid w:val="00C3719D"/>
    <w:rsid w:val="00C37CB2"/>
    <w:rsid w:val="00C43433"/>
    <w:rsid w:val="00C473A5"/>
    <w:rsid w:val="00C54995"/>
    <w:rsid w:val="00C54D41"/>
    <w:rsid w:val="00C60783"/>
    <w:rsid w:val="00C64672"/>
    <w:rsid w:val="00C66A39"/>
    <w:rsid w:val="00C70697"/>
    <w:rsid w:val="00C72093"/>
    <w:rsid w:val="00C72EF4"/>
    <w:rsid w:val="00C73A51"/>
    <w:rsid w:val="00C744FE"/>
    <w:rsid w:val="00C75D2F"/>
    <w:rsid w:val="00C767BE"/>
    <w:rsid w:val="00C768A3"/>
    <w:rsid w:val="00C76E3C"/>
    <w:rsid w:val="00C81568"/>
    <w:rsid w:val="00C83C7E"/>
    <w:rsid w:val="00C9027A"/>
    <w:rsid w:val="00C9068E"/>
    <w:rsid w:val="00C93814"/>
    <w:rsid w:val="00C93C4B"/>
    <w:rsid w:val="00C944AB"/>
    <w:rsid w:val="00C95B40"/>
    <w:rsid w:val="00CA1ED8"/>
    <w:rsid w:val="00CB1F63"/>
    <w:rsid w:val="00CB4A75"/>
    <w:rsid w:val="00CB61D9"/>
    <w:rsid w:val="00CB7170"/>
    <w:rsid w:val="00CB7FFA"/>
    <w:rsid w:val="00CC040E"/>
    <w:rsid w:val="00CC111F"/>
    <w:rsid w:val="00CC2011"/>
    <w:rsid w:val="00CC3EA0"/>
    <w:rsid w:val="00CC7B45"/>
    <w:rsid w:val="00CD1188"/>
    <w:rsid w:val="00CD2ED1"/>
    <w:rsid w:val="00CD31BA"/>
    <w:rsid w:val="00CD337B"/>
    <w:rsid w:val="00CE0424"/>
    <w:rsid w:val="00CE6C65"/>
    <w:rsid w:val="00CE7561"/>
    <w:rsid w:val="00CF1354"/>
    <w:rsid w:val="00CF2011"/>
    <w:rsid w:val="00CF3B1F"/>
    <w:rsid w:val="00CF3BF6"/>
    <w:rsid w:val="00CF625B"/>
    <w:rsid w:val="00CF687E"/>
    <w:rsid w:val="00CF6A2C"/>
    <w:rsid w:val="00D0349B"/>
    <w:rsid w:val="00D10249"/>
    <w:rsid w:val="00D108B6"/>
    <w:rsid w:val="00D115C3"/>
    <w:rsid w:val="00D11897"/>
    <w:rsid w:val="00D13135"/>
    <w:rsid w:val="00D13E4E"/>
    <w:rsid w:val="00D16F7A"/>
    <w:rsid w:val="00D20715"/>
    <w:rsid w:val="00D20B7E"/>
    <w:rsid w:val="00D239A7"/>
    <w:rsid w:val="00D23F47"/>
    <w:rsid w:val="00D36E71"/>
    <w:rsid w:val="00D37D87"/>
    <w:rsid w:val="00D40B33"/>
    <w:rsid w:val="00D41720"/>
    <w:rsid w:val="00D427F1"/>
    <w:rsid w:val="00D4318F"/>
    <w:rsid w:val="00D438BF"/>
    <w:rsid w:val="00D440F8"/>
    <w:rsid w:val="00D546FF"/>
    <w:rsid w:val="00D54AFC"/>
    <w:rsid w:val="00D55AD5"/>
    <w:rsid w:val="00D576CA"/>
    <w:rsid w:val="00D61AF5"/>
    <w:rsid w:val="00D63B1C"/>
    <w:rsid w:val="00D652B5"/>
    <w:rsid w:val="00D66155"/>
    <w:rsid w:val="00D708B0"/>
    <w:rsid w:val="00D717AD"/>
    <w:rsid w:val="00D75340"/>
    <w:rsid w:val="00D77B1D"/>
    <w:rsid w:val="00D8021F"/>
    <w:rsid w:val="00D80383"/>
    <w:rsid w:val="00D823C6"/>
    <w:rsid w:val="00D8327F"/>
    <w:rsid w:val="00D86CA3"/>
    <w:rsid w:val="00D871CE"/>
    <w:rsid w:val="00D90AC1"/>
    <w:rsid w:val="00D9196D"/>
    <w:rsid w:val="00D92982"/>
    <w:rsid w:val="00DA305E"/>
    <w:rsid w:val="00DA5417"/>
    <w:rsid w:val="00DA56E8"/>
    <w:rsid w:val="00DB0A9F"/>
    <w:rsid w:val="00DB377D"/>
    <w:rsid w:val="00DC2D36"/>
    <w:rsid w:val="00DC47F1"/>
    <w:rsid w:val="00DC53EF"/>
    <w:rsid w:val="00DD1503"/>
    <w:rsid w:val="00DD46CD"/>
    <w:rsid w:val="00DD48AB"/>
    <w:rsid w:val="00DD7FA7"/>
    <w:rsid w:val="00DE5608"/>
    <w:rsid w:val="00DE58D0"/>
    <w:rsid w:val="00DE654F"/>
    <w:rsid w:val="00DF0B6E"/>
    <w:rsid w:val="00DF15E0"/>
    <w:rsid w:val="00DF37A0"/>
    <w:rsid w:val="00DF7B43"/>
    <w:rsid w:val="00E0051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30A"/>
    <w:rsid w:val="00E446F1"/>
    <w:rsid w:val="00E46886"/>
    <w:rsid w:val="00E47AEF"/>
    <w:rsid w:val="00E51CE9"/>
    <w:rsid w:val="00E529C9"/>
    <w:rsid w:val="00E53B75"/>
    <w:rsid w:val="00E53DAC"/>
    <w:rsid w:val="00E54E3B"/>
    <w:rsid w:val="00E57565"/>
    <w:rsid w:val="00E61CC8"/>
    <w:rsid w:val="00E63838"/>
    <w:rsid w:val="00E64434"/>
    <w:rsid w:val="00E66814"/>
    <w:rsid w:val="00E67C51"/>
    <w:rsid w:val="00E7098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3B5"/>
    <w:rsid w:val="00EC0965"/>
    <w:rsid w:val="00EC24D5"/>
    <w:rsid w:val="00EC27C6"/>
    <w:rsid w:val="00EC4207"/>
    <w:rsid w:val="00EC5653"/>
    <w:rsid w:val="00EC71CE"/>
    <w:rsid w:val="00ED1006"/>
    <w:rsid w:val="00ED4484"/>
    <w:rsid w:val="00EF18FE"/>
    <w:rsid w:val="00EF4DC8"/>
    <w:rsid w:val="00EF5787"/>
    <w:rsid w:val="00EF60D0"/>
    <w:rsid w:val="00F0528D"/>
    <w:rsid w:val="00F06C67"/>
    <w:rsid w:val="00F06DFD"/>
    <w:rsid w:val="00F0714A"/>
    <w:rsid w:val="00F071D1"/>
    <w:rsid w:val="00F07533"/>
    <w:rsid w:val="00F10629"/>
    <w:rsid w:val="00F15A07"/>
    <w:rsid w:val="00F15FA5"/>
    <w:rsid w:val="00F209B7"/>
    <w:rsid w:val="00F2376F"/>
    <w:rsid w:val="00F243D8"/>
    <w:rsid w:val="00F27D3B"/>
    <w:rsid w:val="00F30828"/>
    <w:rsid w:val="00F313D6"/>
    <w:rsid w:val="00F35AA8"/>
    <w:rsid w:val="00F40F0C"/>
    <w:rsid w:val="00F4766C"/>
    <w:rsid w:val="00F5060E"/>
    <w:rsid w:val="00F507D1"/>
    <w:rsid w:val="00F519CE"/>
    <w:rsid w:val="00F51ADA"/>
    <w:rsid w:val="00F564A0"/>
    <w:rsid w:val="00F57BB2"/>
    <w:rsid w:val="00F60203"/>
    <w:rsid w:val="00F607C5"/>
    <w:rsid w:val="00F60DEA"/>
    <w:rsid w:val="00F6302A"/>
    <w:rsid w:val="00F63950"/>
    <w:rsid w:val="00F64C2B"/>
    <w:rsid w:val="00F651BE"/>
    <w:rsid w:val="00F660A7"/>
    <w:rsid w:val="00F67F53"/>
    <w:rsid w:val="00F703BE"/>
    <w:rsid w:val="00F7152E"/>
    <w:rsid w:val="00F71F69"/>
    <w:rsid w:val="00F72B72"/>
    <w:rsid w:val="00F74BB9"/>
    <w:rsid w:val="00F75582"/>
    <w:rsid w:val="00F76EFA"/>
    <w:rsid w:val="00F804BE"/>
    <w:rsid w:val="00F80AC4"/>
    <w:rsid w:val="00F817CE"/>
    <w:rsid w:val="00F8456C"/>
    <w:rsid w:val="00F859D8"/>
    <w:rsid w:val="00F8680D"/>
    <w:rsid w:val="00F868F5"/>
    <w:rsid w:val="00F9056A"/>
    <w:rsid w:val="00F9065C"/>
    <w:rsid w:val="00F90F8D"/>
    <w:rsid w:val="00F92782"/>
    <w:rsid w:val="00F93AA9"/>
    <w:rsid w:val="00F95041"/>
    <w:rsid w:val="00F96985"/>
    <w:rsid w:val="00F97838"/>
    <w:rsid w:val="00F97F5B"/>
    <w:rsid w:val="00FA2BB3"/>
    <w:rsid w:val="00FB4C80"/>
    <w:rsid w:val="00FB6A6A"/>
    <w:rsid w:val="00FC1555"/>
    <w:rsid w:val="00FC2D16"/>
    <w:rsid w:val="00FC7429"/>
    <w:rsid w:val="00FD07F6"/>
    <w:rsid w:val="00FD1EC8"/>
    <w:rsid w:val="00FD47ED"/>
    <w:rsid w:val="00FD4E9D"/>
    <w:rsid w:val="00FD74DB"/>
    <w:rsid w:val="00FD7660"/>
    <w:rsid w:val="00FE0655"/>
    <w:rsid w:val="00FE2365"/>
    <w:rsid w:val="00FE37D7"/>
    <w:rsid w:val="00FE4C7B"/>
    <w:rsid w:val="00FE7336"/>
    <w:rsid w:val="00FE787C"/>
    <w:rsid w:val="00FF45A5"/>
    <w:rsid w:val="00FF56C2"/>
    <w:rsid w:val="00FF5C91"/>
    <w:rsid w:val="1F52413B"/>
    <w:rsid w:val="673561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B0CCAA"/>
  <w15:docId w15:val="{A54BB4D2-E4E5-4A84-801A-1DFAF512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annotation text"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5" w:qFormat="1"/>
    <w:lsdException w:name="List Bullet 3"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EmailDiscussionChar">
    <w:name w:val="EmailDiscussion Char"/>
    <w:link w:val="EmailDiscussion"/>
    <w:rPr>
      <w:rFonts w:ascii="Arial" w:eastAsia="MS Mincho" w:hAnsi="Arial"/>
      <w:b/>
      <w:szCs w:val="24"/>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4.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150AC52-D7CC-4A62-AA8A-4992C758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TotalTime>
  <Pages>9</Pages>
  <Words>3344</Words>
  <Characters>17727</Characters>
  <Application>Microsoft Office Word</Application>
  <DocSecurity>0</DocSecurity>
  <Lines>147</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 (Cecilia)</cp:lastModifiedBy>
  <cp:revision>6</cp:revision>
  <cp:lastPrinted>2008-01-31T07:09:00Z</cp:lastPrinted>
  <dcterms:created xsi:type="dcterms:W3CDTF">2021-10-21T13:49:00Z</dcterms:created>
  <dcterms:modified xsi:type="dcterms:W3CDTF">2021-10-21T13:58:00Z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2052-11.8.2.9022</vt:lpwstr>
  </property>
</Properties>
</file>